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79FDC652"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8D2831">
        <w:rPr>
          <w:rFonts w:ascii="Arial" w:eastAsia="Arial Unicode MS" w:hAnsi="Arial" w:cs="Arial"/>
          <w:b/>
          <w:bCs/>
          <w:color w:val="000000" w:themeColor="text1"/>
          <w:sz w:val="24"/>
          <w:szCs w:val="24"/>
          <w:lang w:eastAsia="ja-JP"/>
        </w:rPr>
        <w:t>6</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765433">
        <w:rPr>
          <w:rFonts w:ascii="Arial" w:eastAsia="SimSun" w:hAnsi="Arial"/>
          <w:b/>
          <w:bCs/>
          <w:noProof/>
          <w:sz w:val="28"/>
          <w:szCs w:val="28"/>
        </w:rPr>
        <w:t>6501</w:t>
      </w:r>
    </w:p>
    <w:p w14:paraId="75532F7A" w14:textId="57E28963"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BC5C94">
        <w:rPr>
          <w:rFonts w:ascii="Arial" w:eastAsia="Malgun Gothic" w:hAnsi="Arial" w:cs="Arial"/>
          <w:b/>
          <w:bCs/>
          <w:noProof/>
          <w:color w:val="000000"/>
          <w:sz w:val="24"/>
          <w:szCs w:val="24"/>
          <w:lang w:eastAsia="ja-JP"/>
        </w:rPr>
        <w:t>6</w:t>
      </w:r>
      <w:r w:rsidR="00321DA7" w:rsidRPr="00321DA7">
        <w:rPr>
          <w:rFonts w:ascii="Arial" w:eastAsia="Malgun Gothic" w:hAnsi="Arial" w:cs="Arial"/>
          <w:b/>
          <w:bCs/>
          <w:noProof/>
          <w:color w:val="000000"/>
          <w:sz w:val="24"/>
          <w:szCs w:val="24"/>
          <w:lang w:eastAsia="ja-JP"/>
        </w:rPr>
        <w:t xml:space="preserve"> </w:t>
      </w:r>
      <w:r w:rsidR="00BC5C94">
        <w:rPr>
          <w:rFonts w:ascii="Arial" w:eastAsia="Malgun Gothic" w:hAnsi="Arial" w:cs="Arial"/>
          <w:b/>
          <w:bCs/>
          <w:noProof/>
          <w:color w:val="000000"/>
          <w:sz w:val="24"/>
          <w:szCs w:val="24"/>
          <w:lang w:eastAsia="ja-JP"/>
        </w:rPr>
        <w:t>–</w:t>
      </w:r>
      <w:r w:rsidR="00321DA7" w:rsidRPr="00321DA7">
        <w:rPr>
          <w:rFonts w:ascii="Arial" w:eastAsia="Malgun Gothic" w:hAnsi="Arial" w:cs="Arial"/>
          <w:b/>
          <w:bCs/>
          <w:noProof/>
          <w:color w:val="000000"/>
          <w:sz w:val="24"/>
          <w:szCs w:val="24"/>
          <w:lang w:eastAsia="ja-JP"/>
        </w:rPr>
        <w:t xml:space="preserve"> </w:t>
      </w:r>
      <w:r w:rsidR="00E2130B">
        <w:rPr>
          <w:rFonts w:ascii="Arial" w:eastAsia="Malgun Gothic" w:hAnsi="Arial" w:cs="Arial"/>
          <w:b/>
          <w:bCs/>
          <w:noProof/>
          <w:color w:val="000000"/>
          <w:sz w:val="24"/>
          <w:szCs w:val="24"/>
          <w:lang w:eastAsia="ja-JP"/>
        </w:rPr>
        <w:t>2</w:t>
      </w:r>
      <w:r w:rsidR="00BC5C94">
        <w:rPr>
          <w:rFonts w:ascii="Arial" w:eastAsia="Malgun Gothic" w:hAnsi="Arial" w:cs="Arial"/>
          <w:b/>
          <w:bCs/>
          <w:noProof/>
          <w:color w:val="000000"/>
          <w:sz w:val="24"/>
          <w:szCs w:val="24"/>
          <w:lang w:eastAsia="ja-JP"/>
        </w:rPr>
        <w:t>7 August</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2674ED7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D2831">
        <w:rPr>
          <w:rFonts w:ascii="Arial" w:hAnsi="Arial" w:cs="Arial"/>
          <w:b/>
          <w:bCs/>
        </w:rPr>
        <w:t xml:space="preserve">Correction of </w:t>
      </w:r>
      <w:r w:rsidR="006731C0">
        <w:rPr>
          <w:rFonts w:ascii="Arial" w:hAnsi="Arial" w:cs="Arial"/>
          <w:b/>
          <w:bCs/>
        </w:rPr>
        <w:t>C2 Authorization</w:t>
      </w:r>
      <w:r w:rsidR="008D2831">
        <w:rPr>
          <w:rFonts w:ascii="Arial" w:hAnsi="Arial" w:cs="Arial"/>
          <w:b/>
          <w:bCs/>
        </w:rPr>
        <w:t xml:space="preserve"> procedures</w:t>
      </w:r>
      <w:r w:rsidR="00290E64">
        <w:rPr>
          <w:rFonts w:ascii="Arial" w:hAnsi="Arial" w:cs="Arial"/>
          <w:b/>
          <w:bCs/>
        </w:rPr>
        <w:t xml:space="preserve"> (clauses 5.2.5, 5.2.8. 5.2.9)</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0666091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66DEDF12" w14:textId="3C85EFC2" w:rsidR="006A16BE" w:rsidRPr="00E510CB" w:rsidRDefault="005763A7" w:rsidP="004F2269">
      <w:pPr>
        <w:pStyle w:val="Heading1"/>
        <w:ind w:left="0" w:firstLine="0"/>
        <w:rPr>
          <w:lang w:eastAsia="zh-CN"/>
        </w:rPr>
      </w:pPr>
      <w:r>
        <w:rPr>
          <w:lang w:eastAsia="zh-CN"/>
        </w:rPr>
        <w:t>Discussion</w:t>
      </w:r>
    </w:p>
    <w:p w14:paraId="44BC2B64" w14:textId="77777777" w:rsidR="009F465B" w:rsidRPr="0020711E" w:rsidRDefault="009F465B" w:rsidP="009F465B">
      <w:pPr>
        <w:rPr>
          <w:lang w:eastAsia="zh-CN"/>
        </w:rPr>
      </w:pPr>
      <w:r>
        <w:rPr>
          <w:lang w:eastAsia="zh-CN"/>
        </w:rPr>
        <w:t>Some basic assumptions for this contribution:</w:t>
      </w:r>
    </w:p>
    <w:p w14:paraId="01D96D87" w14:textId="77777777" w:rsidR="009F465B" w:rsidRPr="00F3356D" w:rsidRDefault="009F465B" w:rsidP="009F465B">
      <w:pPr>
        <w:pStyle w:val="ListParagraph"/>
        <w:numPr>
          <w:ilvl w:val="0"/>
          <w:numId w:val="47"/>
        </w:numPr>
        <w:ind w:firstLineChars="0"/>
        <w:rPr>
          <w:lang w:val="en-US" w:eastAsia="zh-CN"/>
        </w:rPr>
      </w:pPr>
      <w:r>
        <w:rPr>
          <w:lang w:eastAsia="zh-CN"/>
        </w:rPr>
        <w:t xml:space="preserve">UAS-NF/NEF is responsible </w:t>
      </w:r>
      <w:r w:rsidRPr="00F3356D">
        <w:rPr>
          <w:lang w:val="en-US" w:eastAsia="zh-CN"/>
        </w:rPr>
        <w:t xml:space="preserve">for ensuring that a valid successful UUAA for the UAV/UE is available </w:t>
      </w:r>
      <w:proofErr w:type="gramStart"/>
      <w:r w:rsidRPr="00F3356D">
        <w:rPr>
          <w:lang w:val="en-US" w:eastAsia="zh-CN"/>
        </w:rPr>
        <w:t xml:space="preserve">in order </w:t>
      </w:r>
      <w:r>
        <w:rPr>
          <w:lang w:val="en-US" w:eastAsia="zh-CN"/>
        </w:rPr>
        <w:t>for</w:t>
      </w:r>
      <w:proofErr w:type="gramEnd"/>
      <w:r>
        <w:rPr>
          <w:lang w:val="en-US" w:eastAsia="zh-CN"/>
        </w:rPr>
        <w:t xml:space="preserve"> </w:t>
      </w:r>
      <w:r w:rsidRPr="00F3356D">
        <w:rPr>
          <w:lang w:val="en-US" w:eastAsia="zh-CN"/>
        </w:rPr>
        <w:t>allow</w:t>
      </w:r>
      <w:r>
        <w:rPr>
          <w:lang w:val="en-US" w:eastAsia="zh-CN"/>
        </w:rPr>
        <w:t xml:space="preserve">ing </w:t>
      </w:r>
      <w:r w:rsidRPr="00F3356D">
        <w:rPr>
          <w:lang w:val="en-US" w:eastAsia="zh-CN"/>
        </w:rPr>
        <w:t>a</w:t>
      </w:r>
      <w:r>
        <w:rPr>
          <w:lang w:val="en-US" w:eastAsia="zh-CN"/>
        </w:rPr>
        <w:t xml:space="preserve"> dedicated PDU session</w:t>
      </w:r>
      <w:r w:rsidRPr="00F3356D">
        <w:rPr>
          <w:lang w:val="en-US" w:eastAsia="zh-CN"/>
        </w:rPr>
        <w:t xml:space="preserve"> for </w:t>
      </w:r>
      <w:r>
        <w:rPr>
          <w:lang w:val="en-US" w:eastAsia="zh-CN"/>
        </w:rPr>
        <w:t xml:space="preserve">C2 </w:t>
      </w:r>
      <w:r w:rsidRPr="00F3356D">
        <w:rPr>
          <w:lang w:val="en-US" w:eastAsia="zh-CN"/>
        </w:rPr>
        <w:t>services be</w:t>
      </w:r>
      <w:r>
        <w:rPr>
          <w:lang w:val="en-US" w:eastAsia="zh-CN"/>
        </w:rPr>
        <w:t xml:space="preserve">ing established. If the UUAA is revoked by the USS it also triggers corresponding PDU session deactivations. </w:t>
      </w:r>
      <w:r w:rsidRPr="00F3356D">
        <w:rPr>
          <w:lang w:val="en-US" w:eastAsia="zh-CN"/>
        </w:rPr>
        <w:t xml:space="preserve"> </w:t>
      </w:r>
      <w:r w:rsidRPr="00F3356D">
        <w:rPr>
          <w:lang w:val="en-US" w:eastAsia="zh-CN"/>
        </w:rPr>
        <w:br/>
      </w:r>
      <w:r w:rsidRPr="00F3356D">
        <w:rPr>
          <w:lang w:val="en-US" w:eastAsia="zh-CN"/>
        </w:rPr>
        <w:br/>
        <w:t xml:space="preserve">Rational:  For a specific UAV the UAS-NF/NEF </w:t>
      </w:r>
      <w:proofErr w:type="gramStart"/>
      <w:r w:rsidRPr="00F3356D">
        <w:rPr>
          <w:lang w:val="en-US" w:eastAsia="zh-CN"/>
        </w:rPr>
        <w:t>is  aware</w:t>
      </w:r>
      <w:proofErr w:type="gramEnd"/>
      <w:r w:rsidRPr="00F3356D">
        <w:rPr>
          <w:lang w:val="en-US" w:eastAsia="zh-CN"/>
        </w:rPr>
        <w:t xml:space="preserve"> of the applicable UUAA state and is also a central point the related </w:t>
      </w:r>
      <w:proofErr w:type="spellStart"/>
      <w:r w:rsidRPr="00F3356D">
        <w:rPr>
          <w:lang w:val="en-US" w:eastAsia="zh-CN"/>
        </w:rPr>
        <w:t>related</w:t>
      </w:r>
      <w:proofErr w:type="spellEnd"/>
      <w:r w:rsidRPr="00F3356D">
        <w:rPr>
          <w:lang w:val="en-US" w:eastAsia="zh-CN"/>
        </w:rPr>
        <w:t xml:space="preserve"> signalling with the USS regarding UAS-services. Different UAS-services may for a UAV be handled on different PDU-sessions established with different DNNs/NSSAIs. The SMF-selection procedures described in 23.501 and 23.502 cannot ensure that two such PDU-sessions will be handled by the </w:t>
      </w:r>
      <w:proofErr w:type="spellStart"/>
      <w:r w:rsidRPr="00F3356D">
        <w:rPr>
          <w:lang w:val="en-US" w:eastAsia="zh-CN"/>
        </w:rPr>
        <w:t>the</w:t>
      </w:r>
      <w:proofErr w:type="spellEnd"/>
      <w:r w:rsidRPr="00F3356D">
        <w:rPr>
          <w:lang w:val="en-US" w:eastAsia="zh-CN"/>
        </w:rPr>
        <w:t xml:space="preserve"> same SMF/SMF-instance which </w:t>
      </w:r>
      <w:proofErr w:type="gramStart"/>
      <w:r w:rsidRPr="00F3356D">
        <w:rPr>
          <w:lang w:val="en-US" w:eastAsia="zh-CN"/>
        </w:rPr>
        <w:t>e.g.</w:t>
      </w:r>
      <w:proofErr w:type="gramEnd"/>
      <w:r w:rsidRPr="00F3356D">
        <w:rPr>
          <w:lang w:val="en-US" w:eastAsia="zh-CN"/>
        </w:rPr>
        <w:t xml:space="preserve"> means that a PDU session established for C2 communication may be handled by a SMF that is unaware of the UUAA state since the UUAA-SM is handled via a different SMF.</w:t>
      </w:r>
    </w:p>
    <w:p w14:paraId="0D4B917D" w14:textId="77777777" w:rsidR="009F465B" w:rsidRDefault="009F465B" w:rsidP="009F465B">
      <w:pPr>
        <w:pStyle w:val="ListParagraph"/>
        <w:numPr>
          <w:ilvl w:val="0"/>
          <w:numId w:val="47"/>
        </w:numPr>
        <w:ind w:firstLineChars="0"/>
        <w:rPr>
          <w:lang w:val="en-US" w:eastAsia="zh-CN"/>
        </w:rPr>
      </w:pPr>
      <w:r w:rsidRPr="00F3356D">
        <w:rPr>
          <w:lang w:val="en-US" w:eastAsia="zh-CN"/>
        </w:rPr>
        <w:t xml:space="preserve">UAV/UAVC paring authorization is handled </w:t>
      </w:r>
      <w:r>
        <w:rPr>
          <w:lang w:val="en-US" w:eastAsia="zh-CN"/>
        </w:rPr>
        <w:t xml:space="preserve">by use of </w:t>
      </w:r>
      <w:r w:rsidRPr="00F3356D">
        <w:rPr>
          <w:lang w:val="en-US" w:eastAsia="zh-CN"/>
        </w:rPr>
        <w:t>existing 3GPP policy and exposure functions</w:t>
      </w:r>
      <w:r>
        <w:rPr>
          <w:lang w:val="en-US" w:eastAsia="zh-CN"/>
        </w:rPr>
        <w:t xml:space="preserve"> which builds on the awareness of the corresponding applicable PDU session IP-address. On PDU-session establishment unauthorized traffic is initially prevented by activation of predefined policies as controlled by the PCF.  </w:t>
      </w:r>
    </w:p>
    <w:p w14:paraId="271919CB" w14:textId="77777777" w:rsidR="009F465B" w:rsidRDefault="009F465B" w:rsidP="009F465B">
      <w:pPr>
        <w:pStyle w:val="ListParagraph"/>
        <w:numPr>
          <w:ilvl w:val="0"/>
          <w:numId w:val="47"/>
        </w:numPr>
        <w:ind w:firstLineChars="0"/>
        <w:rPr>
          <w:lang w:val="en-US" w:eastAsia="zh-CN"/>
        </w:rPr>
      </w:pPr>
      <w:r w:rsidRPr="00CA4C56">
        <w:rPr>
          <w:lang w:val="en-US" w:eastAsia="zh-CN"/>
        </w:rPr>
        <w:t xml:space="preserve">Requests for C2 Authorization from the UE/UAV are identified by </w:t>
      </w:r>
      <w:r>
        <w:rPr>
          <w:lang w:val="en-US" w:eastAsia="zh-CN"/>
        </w:rPr>
        <w:t xml:space="preserve">a corresponding </w:t>
      </w:r>
      <w:r w:rsidRPr="00CA4C56">
        <w:rPr>
          <w:lang w:val="en-US" w:eastAsia="zh-CN"/>
        </w:rPr>
        <w:t xml:space="preserve">inclusion </w:t>
      </w:r>
      <w:r>
        <w:rPr>
          <w:lang w:val="en-US" w:eastAsia="zh-CN"/>
        </w:rPr>
        <w:t>of the C2 Aviation payload attribute.</w:t>
      </w:r>
    </w:p>
    <w:p w14:paraId="08FF3FC1" w14:textId="77777777" w:rsidR="009F465B" w:rsidRPr="00AB49F1" w:rsidRDefault="009F465B" w:rsidP="009F465B">
      <w:pPr>
        <w:pStyle w:val="ListParagraph"/>
        <w:numPr>
          <w:ilvl w:val="0"/>
          <w:numId w:val="47"/>
        </w:numPr>
        <w:ind w:firstLineChars="0"/>
        <w:rPr>
          <w:lang w:val="en-US" w:eastAsia="zh-CN"/>
        </w:rPr>
      </w:pPr>
      <w:r w:rsidRPr="00F06074">
        <w:rPr>
          <w:lang w:val="en-US" w:eastAsia="zh-CN"/>
        </w:rPr>
        <w:t xml:space="preserve">C2 Authorization and pairing results are provided from the USS to the UAV/UE using a new specific USS initiated UAV Re-authorization procedure. This procedure may also be used for UUAA re-authorization (including change of CAA-Level UAV-ID </w:t>
      </w:r>
      <w:proofErr w:type="spellStart"/>
      <w:r w:rsidRPr="00F06074">
        <w:rPr>
          <w:lang w:val="en-US" w:eastAsia="zh-CN"/>
        </w:rPr>
        <w:t>etc</w:t>
      </w:r>
      <w:proofErr w:type="spellEnd"/>
      <w:r w:rsidRPr="00F06074">
        <w:rPr>
          <w:lang w:val="en-US" w:eastAsia="zh-CN"/>
        </w:rPr>
        <w:t xml:space="preserve">). </w:t>
      </w:r>
      <w:r>
        <w:rPr>
          <w:lang w:val="en-US" w:eastAsia="zh-CN"/>
        </w:rPr>
        <w:t>T</w:t>
      </w:r>
      <w:r w:rsidRPr="00F06074">
        <w:rPr>
          <w:lang w:val="en-US" w:eastAsia="zh-CN"/>
        </w:rPr>
        <w:t xml:space="preserve">he same signalling path </w:t>
      </w:r>
      <w:r>
        <w:rPr>
          <w:lang w:val="en-US" w:eastAsia="zh-CN"/>
        </w:rPr>
        <w:t xml:space="preserve">through the 3GPP system is followed </w:t>
      </w:r>
      <w:r w:rsidRPr="00F06074">
        <w:rPr>
          <w:lang w:val="en-US" w:eastAsia="zh-CN"/>
        </w:rPr>
        <w:t xml:space="preserve">as </w:t>
      </w:r>
      <w:r>
        <w:rPr>
          <w:lang w:val="en-US" w:eastAsia="zh-CN"/>
        </w:rPr>
        <w:t xml:space="preserve">for </w:t>
      </w:r>
      <w:r w:rsidRPr="00F06074">
        <w:rPr>
          <w:lang w:val="en-US" w:eastAsia="zh-CN"/>
        </w:rPr>
        <w:t>the UUAA (UUAA-SM or UUAA-MM)</w:t>
      </w:r>
      <w:r>
        <w:rPr>
          <w:lang w:val="en-US" w:eastAsia="zh-CN"/>
        </w:rPr>
        <w:t xml:space="preserve">. For UUAA-SM this is enabled by the UAS-NF/NEF together with the UUAA result/state also storing the correspondingly used PDU session IP Address. </w:t>
      </w:r>
    </w:p>
    <w:p w14:paraId="3199C882" w14:textId="77777777" w:rsidR="008A1D18" w:rsidRPr="008A5FBD" w:rsidRDefault="008A1D18" w:rsidP="00F70E6B">
      <w:pPr>
        <w:rPr>
          <w:lang w:eastAsia="zh-CN"/>
        </w:rPr>
      </w:pPr>
    </w:p>
    <w:p w14:paraId="05E5F8D9" w14:textId="77777777" w:rsidR="005763A7" w:rsidRDefault="005763A7" w:rsidP="005763A7">
      <w:pPr>
        <w:pStyle w:val="Heading1"/>
        <w:ind w:left="0" w:firstLine="0"/>
      </w:pPr>
      <w:r>
        <w:t>Proposal</w:t>
      </w:r>
    </w:p>
    <w:p w14:paraId="37ADC035" w14:textId="3E5DE3BE" w:rsidR="00D45238"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9F465B">
        <w:t xml:space="preserve"> (two pCRs to complete the changes).</w:t>
      </w:r>
    </w:p>
    <w:p w14:paraId="060E6784" w14:textId="77777777" w:rsidR="003878EE" w:rsidRPr="006E6EF4" w:rsidRDefault="003878EE" w:rsidP="003878EE"/>
    <w:p w14:paraId="6EE36124" w14:textId="4DC116BE" w:rsidR="00AA6C85" w:rsidRPr="002B5335" w:rsidRDefault="003878EE" w:rsidP="00CB3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930D7C">
        <w:rPr>
          <w:rFonts w:ascii="Arial" w:hAnsi="Arial" w:cs="Arial"/>
          <w:noProof/>
          <w:color w:val="0000FF"/>
          <w:sz w:val="28"/>
          <w:szCs w:val="28"/>
          <w:lang w:val="en-US"/>
        </w:rPr>
        <w:t xml:space="preserve">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5C4EAF64" w14:textId="77777777" w:rsidR="00B27410" w:rsidRPr="00B27410" w:rsidRDefault="00B27410" w:rsidP="00B27410">
      <w:pPr>
        <w:keepNext/>
        <w:keepLines/>
        <w:spacing w:before="120"/>
        <w:ind w:left="1134" w:hanging="1134"/>
        <w:outlineLvl w:val="2"/>
        <w:rPr>
          <w:rFonts w:ascii="Arial" w:eastAsia="Times New Roman" w:hAnsi="Arial"/>
          <w:sz w:val="28"/>
          <w:lang w:val="en-US"/>
        </w:rPr>
      </w:pPr>
      <w:bookmarkStart w:id="1" w:name="_Toc64385465"/>
      <w:bookmarkStart w:id="2" w:name="_Toc64529615"/>
      <w:bookmarkStart w:id="3" w:name="_Toc73974991"/>
      <w:r w:rsidRPr="00B27410">
        <w:rPr>
          <w:rFonts w:ascii="Arial" w:eastAsia="Times New Roman" w:hAnsi="Arial"/>
          <w:sz w:val="28"/>
          <w:lang w:val="en-US"/>
        </w:rPr>
        <w:lastRenderedPageBreak/>
        <w:t>5.2.5</w:t>
      </w:r>
      <w:r w:rsidRPr="00B27410">
        <w:rPr>
          <w:rFonts w:ascii="Arial" w:eastAsia="Times New Roman" w:hAnsi="Arial"/>
          <w:sz w:val="28"/>
          <w:lang w:val="en-US"/>
        </w:rPr>
        <w:tab/>
        <w:t>Authorization for C2</w:t>
      </w:r>
      <w:bookmarkEnd w:id="1"/>
      <w:bookmarkEnd w:id="2"/>
      <w:bookmarkEnd w:id="3"/>
    </w:p>
    <w:p w14:paraId="51AB79BA" w14:textId="77777777" w:rsidR="00B27410" w:rsidRPr="00B27410" w:rsidRDefault="00B27410" w:rsidP="00B27410">
      <w:pPr>
        <w:keepNext/>
        <w:keepLines/>
        <w:spacing w:before="120"/>
        <w:ind w:left="1418" w:hanging="1418"/>
        <w:outlineLvl w:val="3"/>
        <w:rPr>
          <w:rFonts w:ascii="Arial" w:eastAsia="Times New Roman" w:hAnsi="Arial"/>
          <w:sz w:val="24"/>
        </w:rPr>
      </w:pPr>
      <w:bookmarkStart w:id="4" w:name="_Toc73974992"/>
      <w:r w:rsidRPr="00B27410">
        <w:rPr>
          <w:rFonts w:ascii="Arial" w:eastAsia="Times New Roman" w:hAnsi="Arial"/>
          <w:sz w:val="24"/>
        </w:rPr>
        <w:t>5.2.5.1</w:t>
      </w:r>
      <w:r w:rsidRPr="00B27410">
        <w:rPr>
          <w:rFonts w:ascii="Arial" w:eastAsia="Times New Roman" w:hAnsi="Arial"/>
          <w:sz w:val="24"/>
        </w:rPr>
        <w:tab/>
        <w:t>General</w:t>
      </w:r>
      <w:bookmarkEnd w:id="4"/>
    </w:p>
    <w:p w14:paraId="3A69ABB6" w14:textId="77777777" w:rsidR="00B27410" w:rsidRPr="00B27410" w:rsidRDefault="00B27410" w:rsidP="00B27410">
      <w:pPr>
        <w:overflowPunct w:val="0"/>
        <w:autoSpaceDE w:val="0"/>
        <w:autoSpaceDN w:val="0"/>
        <w:adjustRightInd w:val="0"/>
        <w:rPr>
          <w:rFonts w:eastAsia="Malgun Gothic"/>
          <w:color w:val="000000"/>
          <w:lang w:eastAsia="ja-JP"/>
        </w:rPr>
      </w:pPr>
      <w:r w:rsidRPr="00B27410">
        <w:rPr>
          <w:rFonts w:eastAsia="Malgun Gothic"/>
          <w:color w:val="000000"/>
          <w:lang w:eastAsia="ja-JP"/>
        </w:rP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2ED487A" w14:textId="77777777" w:rsidR="00B27410" w:rsidRPr="00B27410" w:rsidRDefault="00B27410" w:rsidP="00B27410">
      <w:pPr>
        <w:overflowPunct w:val="0"/>
        <w:autoSpaceDE w:val="0"/>
        <w:autoSpaceDN w:val="0"/>
        <w:adjustRightInd w:val="0"/>
        <w:rPr>
          <w:rFonts w:eastAsia="Malgun Gothic"/>
          <w:color w:val="000000"/>
          <w:lang w:eastAsia="ja-JP"/>
        </w:rPr>
      </w:pPr>
      <w:r w:rsidRPr="00B27410">
        <w:rPr>
          <w:rFonts w:eastAsia="Malgun Gothic"/>
          <w:color w:val="000000"/>
          <w:lang w:eastAsia="ja-JP"/>
        </w:rPr>
        <w:t>A UAV shall be authorized by the USS to use a PDU Session/PDN connection for C2. Authorization for C2 includes the following:</w:t>
      </w:r>
    </w:p>
    <w:p w14:paraId="64021E40" w14:textId="77777777" w:rsidR="00B27410" w:rsidRPr="00B27410" w:rsidRDefault="00B27410" w:rsidP="00B27410">
      <w:pPr>
        <w:overflowPunct w:val="0"/>
        <w:autoSpaceDE w:val="0"/>
        <w:autoSpaceDN w:val="0"/>
        <w:adjustRightInd w:val="0"/>
        <w:ind w:left="568" w:hanging="284"/>
        <w:rPr>
          <w:rFonts w:eastAsia="Malgun Gothic"/>
          <w:color w:val="000000"/>
          <w:lang w:eastAsia="ja-JP"/>
        </w:rPr>
      </w:pPr>
      <w:r w:rsidRPr="00B27410">
        <w:rPr>
          <w:rFonts w:eastAsia="Malgun Gothic"/>
          <w:color w:val="000000"/>
          <w:lang w:eastAsia="ja-JP"/>
        </w:rPr>
        <w:t>-</w:t>
      </w:r>
      <w:r w:rsidRPr="00B27410">
        <w:rPr>
          <w:rFonts w:eastAsia="Malgun Gothic"/>
          <w:color w:val="000000"/>
          <w:lang w:eastAsia="ja-JP"/>
        </w:rP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404F645B" w14:textId="77777777" w:rsidR="00B27410" w:rsidRPr="00B27410" w:rsidRDefault="00B27410" w:rsidP="00B27410">
      <w:pPr>
        <w:overflowPunct w:val="0"/>
        <w:autoSpaceDE w:val="0"/>
        <w:autoSpaceDN w:val="0"/>
        <w:adjustRightInd w:val="0"/>
        <w:rPr>
          <w:rFonts w:eastAsia="Malgun Gothic"/>
          <w:color w:val="000000"/>
          <w:lang w:eastAsia="ja-JP"/>
        </w:rPr>
      </w:pPr>
      <w:r w:rsidRPr="00B27410">
        <w:rPr>
          <w:rFonts w:eastAsia="Malgun Gothic"/>
          <w:color w:val="000000"/>
          <w:lang w:eastAsia="ja-JP"/>
        </w:rPr>
        <w:t>C2 authorization may be carried out:</w:t>
      </w:r>
    </w:p>
    <w:p w14:paraId="40C9BF24" w14:textId="77777777" w:rsidR="00B27410" w:rsidRPr="00B27410" w:rsidRDefault="00B27410" w:rsidP="00B27410">
      <w:pPr>
        <w:overflowPunct w:val="0"/>
        <w:autoSpaceDE w:val="0"/>
        <w:autoSpaceDN w:val="0"/>
        <w:adjustRightInd w:val="0"/>
        <w:ind w:left="568" w:hanging="284"/>
        <w:rPr>
          <w:rFonts w:eastAsia="Malgun Gothic"/>
          <w:color w:val="000000"/>
          <w:lang w:eastAsia="ja-JP"/>
        </w:rPr>
      </w:pPr>
      <w:r w:rsidRPr="00B27410">
        <w:rPr>
          <w:rFonts w:eastAsia="Malgun Gothic"/>
          <w:color w:val="000000"/>
          <w:lang w:eastAsia="ja-JP"/>
        </w:rPr>
        <w:t>-</w:t>
      </w:r>
      <w:r w:rsidRPr="00B27410">
        <w:rPr>
          <w:rFonts w:eastAsia="Malgun Gothic"/>
          <w:color w:val="000000"/>
          <w:lang w:eastAsia="ja-JP"/>
        </w:rPr>
        <w:tab/>
        <w:t>During the UUAA procedure (if UUAA is carried out at PDU session/PDN connection establishment) as described in clause 5.2.3 when the UAV requests establishment of PDU Session/PDN connection for connectivity.</w:t>
      </w:r>
    </w:p>
    <w:p w14:paraId="16B697E1" w14:textId="77777777" w:rsidR="00B27410" w:rsidRPr="00B27410" w:rsidRDefault="00B27410" w:rsidP="00B27410">
      <w:pPr>
        <w:overflowPunct w:val="0"/>
        <w:autoSpaceDE w:val="0"/>
        <w:autoSpaceDN w:val="0"/>
        <w:adjustRightInd w:val="0"/>
        <w:ind w:left="568" w:hanging="284"/>
        <w:rPr>
          <w:rFonts w:eastAsia="Malgun Gothic"/>
          <w:color w:val="000000"/>
          <w:lang w:eastAsia="ja-JP"/>
        </w:rPr>
      </w:pPr>
      <w:r w:rsidRPr="00B27410">
        <w:rPr>
          <w:rFonts w:eastAsia="Malgun Gothic"/>
          <w:color w:val="000000"/>
          <w:lang w:eastAsia="ja-JP"/>
        </w:rPr>
        <w:t>-</w:t>
      </w:r>
      <w:r w:rsidRPr="00B27410">
        <w:rPr>
          <w:rFonts w:eastAsia="Malgun Gothic"/>
          <w:color w:val="000000"/>
          <w:lang w:eastAsia="ja-JP"/>
        </w:rPr>
        <w:tab/>
        <w:t>During PDU Session Modification/ UE requested bearer resource modification when the UAV requires to use an existing PDU session/PDN connection to exchange C2 communication related messages.</w:t>
      </w:r>
    </w:p>
    <w:p w14:paraId="75ED575F" w14:textId="77777777" w:rsidR="00B27410" w:rsidRPr="00B27410" w:rsidRDefault="00B27410" w:rsidP="00B27410">
      <w:pPr>
        <w:overflowPunct w:val="0"/>
        <w:autoSpaceDE w:val="0"/>
        <w:autoSpaceDN w:val="0"/>
        <w:adjustRightInd w:val="0"/>
        <w:ind w:left="568" w:hanging="284"/>
        <w:rPr>
          <w:rFonts w:eastAsia="Malgun Gothic"/>
          <w:color w:val="000000"/>
          <w:lang w:eastAsia="ja-JP"/>
        </w:rPr>
      </w:pPr>
      <w:r w:rsidRPr="00B27410">
        <w:rPr>
          <w:rFonts w:eastAsia="Malgun Gothic"/>
          <w:color w:val="000000"/>
          <w:lang w:eastAsia="ja-JP"/>
        </w:rPr>
        <w:t>-</w:t>
      </w:r>
      <w:r w:rsidRPr="00B27410">
        <w:rPr>
          <w:rFonts w:eastAsia="Malgun Gothic"/>
          <w:color w:val="000000"/>
          <w:lang w:eastAsia="ja-JP"/>
        </w:rPr>
        <w:tab/>
        <w:t>During a new PDU Session/PDN connection establishment, if the UAV requires to use a separate PDU Session/PDN connection for C2 communication.</w:t>
      </w:r>
    </w:p>
    <w:p w14:paraId="52E86A80" w14:textId="3F6DAFF3" w:rsidR="001417B8" w:rsidRDefault="00B27410" w:rsidP="001417B8">
      <w:pPr>
        <w:keepNext/>
        <w:keepLines/>
        <w:spacing w:before="120"/>
        <w:ind w:left="1701" w:hanging="1701"/>
        <w:outlineLvl w:val="4"/>
        <w:rPr>
          <w:ins w:id="5" w:author="S2-2103868r04" w:date="2021-06-09T10:43:00Z"/>
          <w:rFonts w:ascii="Arial" w:eastAsia="Times New Roman" w:hAnsi="Arial"/>
          <w:sz w:val="22"/>
          <w:lang w:val="en-US"/>
        </w:rPr>
      </w:pPr>
      <w:bookmarkStart w:id="6" w:name="_Toc73974993"/>
      <w:r w:rsidRPr="00B27410">
        <w:rPr>
          <w:rFonts w:ascii="Arial" w:eastAsia="Times New Roman" w:hAnsi="Arial"/>
          <w:sz w:val="22"/>
          <w:lang w:val="en-US"/>
        </w:rPr>
        <w:t>5.2.5.2</w:t>
      </w:r>
      <w:r w:rsidRPr="00B27410">
        <w:rPr>
          <w:rFonts w:ascii="Arial" w:eastAsia="Times New Roman" w:hAnsi="Arial"/>
          <w:sz w:val="22"/>
          <w:lang w:val="en-US"/>
        </w:rPr>
        <w:tab/>
        <w:t>Procedure for C2 authorization in 5GS</w:t>
      </w:r>
      <w:bookmarkEnd w:id="6"/>
    </w:p>
    <w:p w14:paraId="6E03D730" w14:textId="403B44A0" w:rsidR="004E4824" w:rsidRPr="001417B8" w:rsidRDefault="00267103" w:rsidP="00B97569">
      <w:pPr>
        <w:pStyle w:val="Heading5"/>
        <w:rPr>
          <w:lang w:val="en-US"/>
        </w:rPr>
      </w:pPr>
      <w:ins w:id="7" w:author="S2-2103868r04" w:date="2021-06-09T10:43:00Z">
        <w:r>
          <w:rPr>
            <w:lang w:val="en-US"/>
          </w:rPr>
          <w:t>5.2.5.2.1</w:t>
        </w:r>
        <w:r>
          <w:rPr>
            <w:lang w:val="en-US"/>
          </w:rPr>
          <w:tab/>
          <w:t>General</w:t>
        </w:r>
      </w:ins>
    </w:p>
    <w:p w14:paraId="34FD0218" w14:textId="77777777" w:rsidR="00B27410" w:rsidRPr="00B27410" w:rsidRDefault="00B27410" w:rsidP="00B27410">
      <w:pPr>
        <w:overflowPunct w:val="0"/>
        <w:autoSpaceDE w:val="0"/>
        <w:autoSpaceDN w:val="0"/>
        <w:adjustRightInd w:val="0"/>
        <w:rPr>
          <w:rFonts w:eastAsia="Malgun Gothic"/>
          <w:color w:val="000000"/>
          <w:lang w:eastAsia="ja-JP"/>
        </w:rPr>
      </w:pPr>
      <w:r w:rsidRPr="00B27410">
        <w:rPr>
          <w:rFonts w:eastAsia="Malgun Gothic"/>
          <w:color w:val="000000"/>
          <w:lang w:eastAsia="ja-JP"/>
        </w:rPr>
        <w:t>If C2 authorization is requested during the UUAA-SM procedure the procedure described in clause 5.2.3.2 takes place with the following additions:</w:t>
      </w:r>
    </w:p>
    <w:p w14:paraId="694630FA" w14:textId="5741400E" w:rsidR="00B27410" w:rsidRDefault="00B27410" w:rsidP="00B27410">
      <w:pPr>
        <w:overflowPunct w:val="0"/>
        <w:autoSpaceDE w:val="0"/>
        <w:autoSpaceDN w:val="0"/>
        <w:adjustRightInd w:val="0"/>
        <w:ind w:left="568" w:hanging="284"/>
        <w:rPr>
          <w:ins w:id="8" w:author="Hans Mattsson" w:date="2021-07-16T15:32:00Z"/>
          <w:rFonts w:eastAsia="Malgun Gothic"/>
          <w:color w:val="000000"/>
          <w:lang w:eastAsia="ja-JP"/>
        </w:rPr>
      </w:pPr>
      <w:r w:rsidRPr="00B27410">
        <w:rPr>
          <w:rFonts w:eastAsia="Malgun Gothic"/>
          <w:color w:val="000000"/>
          <w:lang w:eastAsia="ja-JP"/>
        </w:rPr>
        <w:t>-</w:t>
      </w:r>
      <w:r w:rsidRPr="00B27410">
        <w:rPr>
          <w:rFonts w:eastAsia="Malgun Gothic"/>
          <w:color w:val="000000"/>
          <w:lang w:eastAsia="ja-JP"/>
        </w:rPr>
        <w:tab/>
        <w:t>In Step 0, the UE includes</w:t>
      </w:r>
      <w:del w:id="9" w:author="S2-2103869r06" w:date="2021-06-09T10:58:00Z">
        <w:r w:rsidRPr="00B27410">
          <w:rPr>
            <w:rFonts w:eastAsia="Malgun Gothic"/>
            <w:color w:val="000000"/>
            <w:lang w:eastAsia="ja-JP"/>
          </w:rPr>
          <w:delText xml:space="preserve"> </w:delText>
        </w:r>
        <w:r w:rsidRPr="00B27410" w:rsidDel="007E7C44">
          <w:rPr>
            <w:rFonts w:eastAsia="Malgun Gothic"/>
            <w:color w:val="000000"/>
            <w:lang w:eastAsia="ja-JP"/>
          </w:rPr>
          <w:delText>a within a UAS container,</w:delText>
        </w:r>
      </w:del>
      <w:r w:rsidRPr="00B27410">
        <w:rPr>
          <w:rFonts w:eastAsia="Malgun Gothic"/>
          <w:color w:val="000000"/>
          <w:lang w:eastAsia="ja-JP"/>
        </w:rPr>
        <w:t xml:space="preserve"> pairing information </w:t>
      </w:r>
      <w:ins w:id="10" w:author="S2-2103869r06" w:date="2021-06-09T11:00:00Z">
        <w:r w:rsidR="00326C06">
          <w:rPr>
            <w:rFonts w:eastAsia="Malgun Gothic"/>
            <w:color w:val="000000"/>
            <w:lang w:eastAsia="ja-JP"/>
          </w:rPr>
          <w:t xml:space="preserve">in a </w:t>
        </w:r>
        <w:r w:rsidR="00247AEC">
          <w:rPr>
            <w:rFonts w:eastAsia="Malgun Gothic"/>
            <w:color w:val="000000"/>
            <w:lang w:eastAsia="ja-JP"/>
          </w:rPr>
          <w:t xml:space="preserve">C2 Aviation Payload </w:t>
        </w:r>
      </w:ins>
      <w:del w:id="11" w:author="Hans Mattsson" w:date="2021-07-22T07:37:00Z">
        <w:r w:rsidRPr="00B27410" w:rsidDel="00D7533A">
          <w:rPr>
            <w:rFonts w:eastAsia="Malgun Gothic"/>
            <w:color w:val="000000"/>
            <w:lang w:eastAsia="ja-JP"/>
          </w:rPr>
          <w:delText>(if available);</w:delText>
        </w:r>
      </w:del>
      <w:ins w:id="12" w:author="Hans Mattsson" w:date="2021-07-16T15:33:00Z">
        <w:r w:rsidR="00145E2F">
          <w:rPr>
            <w:rFonts w:eastAsia="Malgun Gothic"/>
            <w:color w:val="000000"/>
            <w:lang w:eastAsia="ja-JP"/>
          </w:rPr>
          <w:t xml:space="preserve"> </w:t>
        </w:r>
      </w:ins>
    </w:p>
    <w:p w14:paraId="587A419D" w14:textId="3BCAEF65" w:rsidR="00692F02" w:rsidRDefault="00A87D82" w:rsidP="00B27410">
      <w:pPr>
        <w:overflowPunct w:val="0"/>
        <w:autoSpaceDE w:val="0"/>
        <w:autoSpaceDN w:val="0"/>
        <w:adjustRightInd w:val="0"/>
        <w:ind w:left="568" w:hanging="284"/>
        <w:rPr>
          <w:ins w:id="13" w:author="Hans Mattsson" w:date="2021-07-16T15:39:00Z"/>
          <w:rFonts w:eastAsia="Malgun Gothic"/>
          <w:color w:val="000000"/>
          <w:lang w:eastAsia="ja-JP"/>
        </w:rPr>
      </w:pPr>
      <w:ins w:id="14" w:author="Hans Mattsson" w:date="2021-07-16T15:32:00Z">
        <w:r>
          <w:rPr>
            <w:rFonts w:eastAsia="Malgun Gothic"/>
            <w:color w:val="000000"/>
            <w:lang w:eastAsia="ja-JP"/>
          </w:rPr>
          <w:t>-</w:t>
        </w:r>
        <w:r>
          <w:rPr>
            <w:rFonts w:eastAsia="Malgun Gothic"/>
            <w:color w:val="000000"/>
            <w:lang w:eastAsia="ja-JP"/>
          </w:rPr>
          <w:tab/>
        </w:r>
        <w:r w:rsidRPr="00F915E8">
          <w:rPr>
            <w:rFonts w:eastAsia="Malgun Gothic"/>
            <w:color w:val="000000"/>
            <w:lang w:eastAsia="ja-JP"/>
          </w:rPr>
          <w:t xml:space="preserve">In </w:t>
        </w:r>
      </w:ins>
      <w:ins w:id="15" w:author="Hans Mattsson" w:date="2021-07-16T15:45:00Z">
        <w:r w:rsidR="00165FC0" w:rsidRPr="00F915E8">
          <w:rPr>
            <w:rFonts w:eastAsia="Malgun Gothic"/>
            <w:color w:val="000000"/>
            <w:lang w:eastAsia="ja-JP"/>
          </w:rPr>
          <w:t>s</w:t>
        </w:r>
      </w:ins>
      <w:ins w:id="16" w:author="Hans Mattsson" w:date="2021-07-16T15:32:00Z">
        <w:r w:rsidRPr="00F915E8">
          <w:rPr>
            <w:rFonts w:eastAsia="Malgun Gothic"/>
            <w:color w:val="000000"/>
            <w:lang w:eastAsia="ja-JP"/>
          </w:rPr>
          <w:t>te</w:t>
        </w:r>
      </w:ins>
      <w:ins w:id="17" w:author="Hans Mattsson" w:date="2021-07-16T15:33:00Z">
        <w:r w:rsidR="00145E2F" w:rsidRPr="00F915E8">
          <w:rPr>
            <w:rFonts w:eastAsia="Malgun Gothic"/>
            <w:color w:val="000000"/>
            <w:lang w:eastAsia="ja-JP"/>
          </w:rPr>
          <w:t>p</w:t>
        </w:r>
      </w:ins>
      <w:ins w:id="18" w:author="Hans Mattsson" w:date="2021-07-23T13:43:00Z">
        <w:r w:rsidR="00BD46AF" w:rsidRPr="00F915E8">
          <w:rPr>
            <w:rFonts w:eastAsia="Malgun Gothic"/>
            <w:color w:val="000000"/>
            <w:lang w:eastAsia="ja-JP"/>
            <w:rPrChange w:id="19" w:author="Hans Mattsson" w:date="2021-07-23T13:55:00Z">
              <w:rPr>
                <w:rFonts w:eastAsia="Malgun Gothic"/>
                <w:color w:val="000000"/>
                <w:highlight w:val="yellow"/>
                <w:lang w:eastAsia="ja-JP"/>
              </w:rPr>
            </w:rPrChange>
          </w:rPr>
          <w:t xml:space="preserve"> 6</w:t>
        </w:r>
      </w:ins>
      <w:ins w:id="20" w:author="Hans Mattsson" w:date="2021-07-16T15:36:00Z">
        <w:r w:rsidR="00B01245" w:rsidRPr="00F915E8">
          <w:rPr>
            <w:rFonts w:eastAsia="Malgun Gothic"/>
            <w:color w:val="000000"/>
            <w:lang w:eastAsia="ja-JP"/>
          </w:rPr>
          <w:t xml:space="preserve">, </w:t>
        </w:r>
        <w:r w:rsidR="00A2595F" w:rsidRPr="00F915E8">
          <w:rPr>
            <w:rFonts w:eastAsia="Malgun Gothic"/>
            <w:color w:val="000000"/>
            <w:lang w:eastAsia="ja-JP"/>
          </w:rPr>
          <w:t xml:space="preserve">the </w:t>
        </w:r>
      </w:ins>
      <w:ins w:id="21" w:author="Hans Mattsson" w:date="2021-07-23T13:43:00Z">
        <w:r w:rsidR="00BD46AF" w:rsidRPr="00F915E8">
          <w:rPr>
            <w:rFonts w:eastAsia="Malgun Gothic"/>
            <w:color w:val="000000"/>
            <w:lang w:eastAsia="ja-JP"/>
            <w:rPrChange w:id="22" w:author="Hans Mattsson" w:date="2021-07-23T13:55:00Z">
              <w:rPr>
                <w:rFonts w:eastAsia="Malgun Gothic"/>
                <w:color w:val="000000"/>
                <w:highlight w:val="yellow"/>
                <w:lang w:eastAsia="ja-JP"/>
              </w:rPr>
            </w:rPrChange>
          </w:rPr>
          <w:t>PCC-rules received from the PCF</w:t>
        </w:r>
      </w:ins>
      <w:ins w:id="23" w:author="Hans Mattsson" w:date="2021-07-23T13:44:00Z">
        <w:r w:rsidR="00BD46AF" w:rsidRPr="00F915E8">
          <w:rPr>
            <w:rFonts w:eastAsia="Malgun Gothic"/>
            <w:color w:val="000000"/>
            <w:lang w:eastAsia="ja-JP"/>
            <w:rPrChange w:id="24" w:author="Hans Mattsson" w:date="2021-07-23T13:55:00Z">
              <w:rPr>
                <w:rFonts w:eastAsia="Malgun Gothic"/>
                <w:color w:val="000000"/>
                <w:highlight w:val="yellow"/>
                <w:lang w:eastAsia="ja-JP"/>
              </w:rPr>
            </w:rPrChange>
          </w:rPr>
          <w:t xml:space="preserve"> must </w:t>
        </w:r>
        <w:r w:rsidR="00995B1B" w:rsidRPr="00F915E8">
          <w:rPr>
            <w:rFonts w:eastAsia="Malgun Gothic"/>
            <w:color w:val="000000"/>
            <w:lang w:eastAsia="ja-JP"/>
            <w:rPrChange w:id="25" w:author="Hans Mattsson" w:date="2021-07-23T13:55:00Z">
              <w:rPr>
                <w:rFonts w:eastAsia="Malgun Gothic"/>
                <w:color w:val="000000"/>
                <w:highlight w:val="yellow"/>
                <w:lang w:eastAsia="ja-JP"/>
              </w:rPr>
            </w:rPrChange>
          </w:rPr>
          <w:t xml:space="preserve">either block all traffic </w:t>
        </w:r>
        <w:r w:rsidR="000F5F21" w:rsidRPr="00F915E8">
          <w:rPr>
            <w:rFonts w:eastAsia="Malgun Gothic"/>
            <w:color w:val="000000"/>
            <w:lang w:eastAsia="ja-JP"/>
            <w:rPrChange w:id="26" w:author="Hans Mattsson" w:date="2021-07-23T13:55:00Z">
              <w:rPr>
                <w:rFonts w:eastAsia="Malgun Gothic"/>
                <w:color w:val="000000"/>
                <w:highlight w:val="yellow"/>
                <w:lang w:eastAsia="ja-JP"/>
              </w:rPr>
            </w:rPrChange>
          </w:rPr>
          <w:t>on the P</w:t>
        </w:r>
      </w:ins>
      <w:ins w:id="27" w:author="Hans Mattsson" w:date="2021-07-23T13:45:00Z">
        <w:r w:rsidR="000F5F21" w:rsidRPr="00F915E8">
          <w:rPr>
            <w:rFonts w:eastAsia="Malgun Gothic"/>
            <w:color w:val="000000"/>
            <w:lang w:eastAsia="ja-JP"/>
            <w:rPrChange w:id="28" w:author="Hans Mattsson" w:date="2021-07-23T13:55:00Z">
              <w:rPr>
                <w:rFonts w:eastAsia="Malgun Gothic"/>
                <w:color w:val="000000"/>
                <w:highlight w:val="yellow"/>
                <w:lang w:eastAsia="ja-JP"/>
              </w:rPr>
            </w:rPrChange>
          </w:rPr>
          <w:t xml:space="preserve">DU-session or just allow </w:t>
        </w:r>
        <w:r w:rsidR="00916B0A" w:rsidRPr="00F915E8">
          <w:rPr>
            <w:rFonts w:eastAsia="Malgun Gothic"/>
            <w:color w:val="000000"/>
            <w:lang w:eastAsia="ja-JP"/>
            <w:rPrChange w:id="29" w:author="Hans Mattsson" w:date="2021-07-23T13:55:00Z">
              <w:rPr>
                <w:rFonts w:eastAsia="Malgun Gothic"/>
                <w:color w:val="000000"/>
                <w:highlight w:val="yellow"/>
                <w:lang w:eastAsia="ja-JP"/>
              </w:rPr>
            </w:rPrChange>
          </w:rPr>
          <w:t xml:space="preserve">a limited set of traffic </w:t>
        </w:r>
      </w:ins>
      <w:ins w:id="30" w:author="Hans Mattsson" w:date="2021-07-23T13:46:00Z">
        <w:r w:rsidR="00C85AEE" w:rsidRPr="00F915E8">
          <w:rPr>
            <w:rFonts w:eastAsia="Malgun Gothic"/>
            <w:color w:val="000000"/>
            <w:lang w:eastAsia="ja-JP"/>
            <w:rPrChange w:id="31" w:author="Hans Mattsson" w:date="2021-07-23T13:55:00Z">
              <w:rPr>
                <w:rFonts w:eastAsia="Malgun Gothic"/>
                <w:color w:val="000000"/>
                <w:highlight w:val="yellow"/>
                <w:lang w:eastAsia="ja-JP"/>
              </w:rPr>
            </w:rPrChange>
          </w:rPr>
          <w:t>(</w:t>
        </w:r>
        <w:proofErr w:type="gramStart"/>
        <w:r w:rsidR="00C85AEE" w:rsidRPr="00F915E8">
          <w:rPr>
            <w:rFonts w:eastAsia="Malgun Gothic"/>
            <w:color w:val="000000"/>
            <w:lang w:eastAsia="ja-JP"/>
            <w:rPrChange w:id="32" w:author="Hans Mattsson" w:date="2021-07-23T13:55:00Z">
              <w:rPr>
                <w:rFonts w:eastAsia="Malgun Gothic"/>
                <w:color w:val="000000"/>
                <w:highlight w:val="yellow"/>
                <w:lang w:eastAsia="ja-JP"/>
              </w:rPr>
            </w:rPrChange>
          </w:rPr>
          <w:t>e.g.</w:t>
        </w:r>
        <w:proofErr w:type="gramEnd"/>
        <w:r w:rsidR="00C85AEE" w:rsidRPr="00F915E8">
          <w:rPr>
            <w:rFonts w:eastAsia="Malgun Gothic"/>
            <w:color w:val="000000"/>
            <w:lang w:eastAsia="ja-JP"/>
            <w:rPrChange w:id="33" w:author="Hans Mattsson" w:date="2021-07-23T13:55:00Z">
              <w:rPr>
                <w:rFonts w:eastAsia="Malgun Gothic"/>
                <w:color w:val="000000"/>
                <w:highlight w:val="yellow"/>
                <w:lang w:eastAsia="ja-JP"/>
              </w:rPr>
            </w:rPrChange>
          </w:rPr>
          <w:t xml:space="preserve"> </w:t>
        </w:r>
        <w:r w:rsidR="00927DAF" w:rsidRPr="00F915E8">
          <w:rPr>
            <w:rFonts w:eastAsia="Malgun Gothic"/>
            <w:color w:val="000000"/>
            <w:lang w:eastAsia="ja-JP"/>
            <w:rPrChange w:id="34" w:author="Hans Mattsson" w:date="2021-07-23T13:55:00Z">
              <w:rPr>
                <w:rFonts w:eastAsia="Malgun Gothic"/>
                <w:color w:val="000000"/>
                <w:highlight w:val="yellow"/>
                <w:lang w:eastAsia="ja-JP"/>
              </w:rPr>
            </w:rPrChange>
          </w:rPr>
          <w:t>traffic to the USS</w:t>
        </w:r>
      </w:ins>
      <w:ins w:id="35" w:author="Hans Mattsson" w:date="2021-07-23T13:47:00Z">
        <w:r w:rsidR="00D910CD" w:rsidRPr="00F915E8">
          <w:rPr>
            <w:rFonts w:eastAsia="Malgun Gothic"/>
            <w:color w:val="000000"/>
            <w:lang w:eastAsia="ja-JP"/>
            <w:rPrChange w:id="36" w:author="Hans Mattsson" w:date="2021-07-23T13:55:00Z">
              <w:rPr>
                <w:rFonts w:eastAsia="Malgun Gothic"/>
                <w:color w:val="000000"/>
                <w:highlight w:val="yellow"/>
                <w:lang w:eastAsia="ja-JP"/>
              </w:rPr>
            </w:rPrChange>
          </w:rPr>
          <w:t xml:space="preserve"> etc</w:t>
        </w:r>
      </w:ins>
      <w:ins w:id="37" w:author="Ericsson-June15" w:date="2021-08-10T12:37:00Z">
        <w:r w:rsidR="0073701C">
          <w:rPr>
            <w:rFonts w:eastAsia="Malgun Gothic"/>
            <w:color w:val="000000"/>
            <w:lang w:eastAsia="ja-JP"/>
          </w:rPr>
          <w:t>.</w:t>
        </w:r>
      </w:ins>
      <w:ins w:id="38" w:author="Hans Mattsson" w:date="2021-07-23T13:47:00Z">
        <w:r w:rsidR="00483233" w:rsidRPr="00F915E8">
          <w:rPr>
            <w:rFonts w:eastAsia="Malgun Gothic"/>
            <w:color w:val="000000"/>
            <w:lang w:eastAsia="ja-JP"/>
            <w:rPrChange w:id="39" w:author="Hans Mattsson" w:date="2021-07-23T13:55:00Z">
              <w:rPr>
                <w:rFonts w:eastAsia="Malgun Gothic"/>
                <w:color w:val="000000"/>
                <w:highlight w:val="yellow"/>
                <w:lang w:eastAsia="ja-JP"/>
              </w:rPr>
            </w:rPrChange>
          </w:rPr>
          <w:t>)</w:t>
        </w:r>
        <w:r w:rsidR="00D910CD">
          <w:rPr>
            <w:rFonts w:eastAsia="Malgun Gothic"/>
            <w:color w:val="000000"/>
            <w:highlight w:val="yellow"/>
            <w:lang w:eastAsia="ja-JP"/>
          </w:rPr>
          <w:t xml:space="preserve">. </w:t>
        </w:r>
      </w:ins>
    </w:p>
    <w:p w14:paraId="5561BD68" w14:textId="08E8C019" w:rsidR="00EF5B38" w:rsidRPr="00B27410" w:rsidRDefault="00EF5B38" w:rsidP="00B27410">
      <w:pPr>
        <w:overflowPunct w:val="0"/>
        <w:autoSpaceDE w:val="0"/>
        <w:autoSpaceDN w:val="0"/>
        <w:adjustRightInd w:val="0"/>
        <w:ind w:left="568" w:hanging="284"/>
        <w:rPr>
          <w:rFonts w:eastAsia="Malgun Gothic"/>
          <w:color w:val="000000"/>
          <w:lang w:eastAsia="ja-JP"/>
        </w:rPr>
      </w:pPr>
      <w:ins w:id="40" w:author="Hans Mattsson" w:date="2021-07-16T15:51:00Z">
        <w:r>
          <w:rPr>
            <w:rFonts w:eastAsia="Malgun Gothic"/>
            <w:color w:val="000000"/>
            <w:lang w:eastAsia="ja-JP"/>
          </w:rPr>
          <w:t>-</w:t>
        </w:r>
        <w:r>
          <w:rPr>
            <w:rFonts w:eastAsia="Malgun Gothic"/>
            <w:color w:val="000000"/>
            <w:lang w:eastAsia="ja-JP"/>
          </w:rPr>
          <w:tab/>
          <w:t xml:space="preserve">In step </w:t>
        </w:r>
      </w:ins>
      <w:ins w:id="41" w:author="Hans Mattsson" w:date="2021-07-16T16:06:00Z">
        <w:r w:rsidR="00AB7FA1">
          <w:rPr>
            <w:rFonts w:eastAsia="Malgun Gothic"/>
            <w:color w:val="000000"/>
            <w:lang w:eastAsia="ja-JP"/>
          </w:rPr>
          <w:t>7</w:t>
        </w:r>
      </w:ins>
      <w:ins w:id="42" w:author="Hans Mattsson" w:date="2021-07-16T15:51:00Z">
        <w:r>
          <w:rPr>
            <w:rFonts w:eastAsia="Malgun Gothic"/>
            <w:color w:val="000000"/>
            <w:lang w:eastAsia="ja-JP"/>
          </w:rPr>
          <w:t xml:space="preserve"> </w:t>
        </w:r>
        <w:r w:rsidR="00C10480">
          <w:rPr>
            <w:rFonts w:eastAsia="Malgun Gothic"/>
            <w:color w:val="000000"/>
            <w:lang w:eastAsia="ja-JP"/>
          </w:rPr>
          <w:t xml:space="preserve">the </w:t>
        </w:r>
      </w:ins>
      <w:ins w:id="43" w:author="Hans Mattsson" w:date="2021-07-16T16:07:00Z">
        <w:r w:rsidR="006338DB">
          <w:rPr>
            <w:rFonts w:eastAsia="Malgun Gothic"/>
            <w:color w:val="000000"/>
            <w:lang w:eastAsia="ja-JP"/>
          </w:rPr>
          <w:t>SMF</w:t>
        </w:r>
      </w:ins>
      <w:ins w:id="44" w:author="Hans Mattsson" w:date="2021-07-16T15:51:00Z">
        <w:r w:rsidR="00C10480">
          <w:rPr>
            <w:rFonts w:eastAsia="Malgun Gothic"/>
            <w:color w:val="000000"/>
            <w:lang w:eastAsia="ja-JP"/>
          </w:rPr>
          <w:t xml:space="preserve"> will includ</w:t>
        </w:r>
      </w:ins>
      <w:ins w:id="45" w:author="Hans Mattsson" w:date="2021-07-16T15:52:00Z">
        <w:r w:rsidR="00C10480">
          <w:rPr>
            <w:rFonts w:eastAsia="Malgun Gothic"/>
            <w:color w:val="000000"/>
            <w:lang w:eastAsia="ja-JP"/>
          </w:rPr>
          <w:t xml:space="preserve">e the </w:t>
        </w:r>
        <w:r w:rsidR="00B952C0">
          <w:rPr>
            <w:rFonts w:eastAsia="Malgun Gothic"/>
            <w:color w:val="000000"/>
            <w:lang w:eastAsia="ja-JP"/>
          </w:rPr>
          <w:t xml:space="preserve">stored C2 Aviation </w:t>
        </w:r>
        <w:r w:rsidR="00926E34">
          <w:rPr>
            <w:rFonts w:eastAsia="Malgun Gothic"/>
            <w:color w:val="000000"/>
            <w:lang w:eastAsia="ja-JP"/>
          </w:rPr>
          <w:t>Payload</w:t>
        </w:r>
      </w:ins>
      <w:ins w:id="46" w:author="Hans Mattsson" w:date="2021-07-16T16:07:00Z">
        <w:r w:rsidR="006338DB">
          <w:rPr>
            <w:rFonts w:eastAsia="Malgun Gothic"/>
            <w:color w:val="000000"/>
            <w:lang w:eastAsia="ja-JP"/>
          </w:rPr>
          <w:t xml:space="preserve"> in</w:t>
        </w:r>
        <w:r w:rsidR="0066044B">
          <w:rPr>
            <w:rFonts w:eastAsia="Malgun Gothic"/>
            <w:color w:val="000000"/>
            <w:lang w:eastAsia="ja-JP"/>
          </w:rPr>
          <w:t xml:space="preserve"> the </w:t>
        </w:r>
        <w:proofErr w:type="spellStart"/>
        <w:r w:rsidR="0066044B">
          <w:rPr>
            <w:rFonts w:eastAsia="Malgun Gothic"/>
            <w:color w:val="000000"/>
            <w:lang w:eastAsia="ja-JP"/>
          </w:rPr>
          <w:t>Nnef_Session_Notifi</w:t>
        </w:r>
      </w:ins>
      <w:ins w:id="47" w:author="Hans Mattsson" w:date="2021-07-16T16:08:00Z">
        <w:r w:rsidR="0066044B">
          <w:rPr>
            <w:rFonts w:eastAsia="Malgun Gothic"/>
            <w:color w:val="000000"/>
            <w:lang w:eastAsia="ja-JP"/>
          </w:rPr>
          <w:t>cation_Start</w:t>
        </w:r>
      </w:ins>
      <w:proofErr w:type="spellEnd"/>
      <w:ins w:id="48" w:author="Hans Mattsson" w:date="2021-07-16T16:10:00Z">
        <w:r w:rsidR="00FB42CA">
          <w:rPr>
            <w:rFonts w:eastAsia="Malgun Gothic"/>
            <w:color w:val="000000"/>
            <w:lang w:eastAsia="ja-JP"/>
          </w:rPr>
          <w:t xml:space="preserve"> together with the UE IP address, Service</w:t>
        </w:r>
      </w:ins>
      <w:ins w:id="49" w:author="Hans Mattsson" w:date="2021-07-16T16:11:00Z">
        <w:r w:rsidR="00FB42CA">
          <w:rPr>
            <w:rFonts w:eastAsia="Malgun Gothic"/>
            <w:color w:val="000000"/>
            <w:lang w:eastAsia="ja-JP"/>
          </w:rPr>
          <w:t xml:space="preserve"> Level Device Identity</w:t>
        </w:r>
      </w:ins>
      <w:ins w:id="50" w:author="Hans Mattsson" w:date="2021-07-16T16:13:00Z">
        <w:r w:rsidR="00712FF4">
          <w:rPr>
            <w:rFonts w:eastAsia="Malgun Gothic"/>
            <w:color w:val="000000"/>
            <w:lang w:eastAsia="ja-JP"/>
          </w:rPr>
          <w:t xml:space="preserve"> (</w:t>
        </w:r>
        <w:proofErr w:type="spellStart"/>
        <w:r w:rsidR="00712FF4">
          <w:rPr>
            <w:rFonts w:eastAsia="Malgun Gothic"/>
            <w:color w:val="000000"/>
            <w:lang w:eastAsia="ja-JP"/>
          </w:rPr>
          <w:t>containg</w:t>
        </w:r>
        <w:proofErr w:type="spellEnd"/>
        <w:r w:rsidR="00712FF4">
          <w:rPr>
            <w:rFonts w:eastAsia="Malgun Gothic"/>
            <w:color w:val="000000"/>
            <w:lang w:eastAsia="ja-JP"/>
          </w:rPr>
          <w:t xml:space="preserve"> </w:t>
        </w:r>
        <w:r w:rsidR="00842C65">
          <w:rPr>
            <w:rFonts w:eastAsia="Malgun Gothic"/>
            <w:color w:val="000000"/>
            <w:lang w:eastAsia="ja-JP"/>
          </w:rPr>
          <w:t>the CAA-Level UAV ID)</w:t>
        </w:r>
      </w:ins>
      <w:ins w:id="51" w:author="Hans Mattsson" w:date="2021-07-16T16:11:00Z">
        <w:r w:rsidR="00FB42CA">
          <w:rPr>
            <w:rFonts w:eastAsia="Malgun Gothic"/>
            <w:color w:val="000000"/>
            <w:lang w:eastAsia="ja-JP"/>
          </w:rPr>
          <w:t>, GPSI etc.</w:t>
        </w:r>
      </w:ins>
    </w:p>
    <w:p w14:paraId="1E465363" w14:textId="38EB5EF8" w:rsidR="006414B2" w:rsidRDefault="00B27410" w:rsidP="007F4C85">
      <w:pPr>
        <w:overflowPunct w:val="0"/>
        <w:autoSpaceDE w:val="0"/>
        <w:autoSpaceDN w:val="0"/>
        <w:adjustRightInd w:val="0"/>
        <w:ind w:left="568" w:hanging="284"/>
        <w:rPr>
          <w:ins w:id="52" w:author="Hans Mattsson" w:date="2021-07-23T16:18:00Z"/>
          <w:rFonts w:eastAsia="Malgun Gothic"/>
          <w:color w:val="000000"/>
          <w:lang w:eastAsia="ja-JP"/>
        </w:rPr>
      </w:pPr>
      <w:r w:rsidRPr="00B27410">
        <w:rPr>
          <w:rFonts w:eastAsia="Malgun Gothic"/>
          <w:color w:val="000000"/>
          <w:lang w:eastAsia="ja-JP"/>
        </w:rPr>
        <w:t>-</w:t>
      </w:r>
      <w:r w:rsidRPr="00B27410">
        <w:rPr>
          <w:rFonts w:eastAsia="Malgun Gothic"/>
          <w:color w:val="000000"/>
          <w:lang w:eastAsia="ja-JP"/>
        </w:rPr>
        <w:tab/>
      </w:r>
      <w:ins w:id="53" w:author="S2-2103869r06" w:date="2021-06-09T11:01:00Z">
        <w:r w:rsidR="004D1EC2">
          <w:t>In step 8, the USS will</w:t>
        </w:r>
      </w:ins>
      <w:ins w:id="54" w:author="Hans Mattsson" w:date="2021-07-16T16:31:00Z">
        <w:r w:rsidR="00CE078C">
          <w:t xml:space="preserve">, based on that </w:t>
        </w:r>
      </w:ins>
      <w:ins w:id="55" w:author="Hans Mattsson" w:date="2021-07-16T16:16:00Z">
        <w:r w:rsidR="0067525B">
          <w:t>C2 Aviation Payload</w:t>
        </w:r>
      </w:ins>
      <w:ins w:id="56" w:author="Hans Mattsson" w:date="2021-07-16T16:31:00Z">
        <w:r w:rsidR="00E11911">
          <w:t xml:space="preserve"> is included</w:t>
        </w:r>
      </w:ins>
      <w:ins w:id="57" w:author="Hans Mattsson" w:date="2021-07-16T16:34:00Z">
        <w:r w:rsidR="00153589">
          <w:t>,</w:t>
        </w:r>
        <w:r w:rsidR="00C029EA">
          <w:t xml:space="preserve"> </w:t>
        </w:r>
      </w:ins>
      <w:ins w:id="58" w:author="Hans Mattsson" w:date="2021-07-22T08:08:00Z">
        <w:r w:rsidR="005F411D">
          <w:t xml:space="preserve">perform </w:t>
        </w:r>
      </w:ins>
      <w:ins w:id="59" w:author="Hans Mattsson" w:date="2021-07-16T16:33:00Z">
        <w:r w:rsidR="002D2736">
          <w:t xml:space="preserve">authorization </w:t>
        </w:r>
      </w:ins>
      <w:ins w:id="60" w:author="Hans Mattsson" w:date="2021-07-16T16:34:00Z">
        <w:r w:rsidR="00153589">
          <w:t xml:space="preserve">of </w:t>
        </w:r>
      </w:ins>
      <w:ins w:id="61" w:author="Hans Mattsson" w:date="2021-07-16T16:37:00Z">
        <w:r w:rsidR="00A4343C">
          <w:t xml:space="preserve">the </w:t>
        </w:r>
      </w:ins>
      <w:ins w:id="62" w:author="Hans Mattsson" w:date="2021-07-16T16:35:00Z">
        <w:r w:rsidR="00F77368">
          <w:t xml:space="preserve">included pairing information </w:t>
        </w:r>
      </w:ins>
      <w:ins w:id="63" w:author="Hans Mattsson" w:date="2021-07-16T16:36:00Z">
        <w:r w:rsidR="00E8510D">
          <w:t xml:space="preserve">taking the </w:t>
        </w:r>
      </w:ins>
      <w:ins w:id="64" w:author="Hans Mattsson" w:date="2021-07-16T16:16:00Z">
        <w:r w:rsidR="002761C6">
          <w:t>Service Level Device Identity</w:t>
        </w:r>
      </w:ins>
      <w:ins w:id="65" w:author="Hans Mattsson" w:date="2021-07-16T16:36:00Z">
        <w:r w:rsidR="005F6CFD">
          <w:t>/CAA-Level UAV ID and 3GPP UAV</w:t>
        </w:r>
      </w:ins>
      <w:ins w:id="66" w:author="Hans Mattsson" w:date="2021-07-22T08:43:00Z">
        <w:r w:rsidR="00F94080">
          <w:t xml:space="preserve"> </w:t>
        </w:r>
      </w:ins>
      <w:ins w:id="67" w:author="Hans Mattsson" w:date="2021-07-16T16:36:00Z">
        <w:r w:rsidR="005F6CFD">
          <w:t>ID/</w:t>
        </w:r>
      </w:ins>
      <w:ins w:id="68" w:author="Hans Mattsson" w:date="2021-07-16T16:16:00Z">
        <w:r w:rsidR="002761C6">
          <w:t>GPSI</w:t>
        </w:r>
      </w:ins>
      <w:ins w:id="69" w:author="Hans Mattsson" w:date="2021-07-16T16:37:00Z">
        <w:r w:rsidR="00A4343C">
          <w:t xml:space="preserve"> etc</w:t>
        </w:r>
      </w:ins>
      <w:ins w:id="70" w:author="Hans Mattsson" w:date="2021-07-16T16:17:00Z">
        <w:r w:rsidR="002761C6">
          <w:t xml:space="preserve"> </w:t>
        </w:r>
      </w:ins>
      <w:ins w:id="71" w:author="Hans Mattsson" w:date="2021-07-16T16:37:00Z">
        <w:r w:rsidR="00426B13">
          <w:t xml:space="preserve">into account. </w:t>
        </w:r>
      </w:ins>
      <w:ins w:id="72" w:author="Hans Mattsson" w:date="2021-07-16T16:38:00Z">
        <w:r w:rsidR="002C231B">
          <w:t xml:space="preserve">If the </w:t>
        </w:r>
      </w:ins>
      <w:ins w:id="73" w:author="Hans Mattsson" w:date="2021-07-16T16:39:00Z">
        <w:r w:rsidR="00177BC4">
          <w:t xml:space="preserve">authorization </w:t>
        </w:r>
      </w:ins>
      <w:ins w:id="74" w:author="Hans Mattsson" w:date="2021-07-16T16:38:00Z">
        <w:r w:rsidR="002C231B">
          <w:t>is successful</w:t>
        </w:r>
        <w:r w:rsidR="00177BC4">
          <w:t xml:space="preserve"> </w:t>
        </w:r>
      </w:ins>
      <w:ins w:id="75" w:author="Hans Mattsson" w:date="2021-07-16T16:42:00Z">
        <w:r w:rsidR="00F30520">
          <w:t xml:space="preserve">the USS </w:t>
        </w:r>
      </w:ins>
      <w:ins w:id="76" w:author="Hans Mattsson" w:date="2021-07-22T08:44:00Z">
        <w:r w:rsidR="00716C3F">
          <w:t>may</w:t>
        </w:r>
      </w:ins>
      <w:ins w:id="77" w:author="Ericsson-June15" w:date="2021-08-10T12:37:00Z">
        <w:r w:rsidR="00FE65C7">
          <w:t xml:space="preserve"> </w:t>
        </w:r>
      </w:ins>
      <w:ins w:id="78" w:author="S2-2103869r06" w:date="2021-06-09T11:01:00Z">
        <w:r w:rsidR="004D1EC2">
          <w:t xml:space="preserve">trigger </w:t>
        </w:r>
        <w:r w:rsidR="004D1EC2" w:rsidRPr="00F915E8">
          <w:t>the USS</w:t>
        </w:r>
      </w:ins>
      <w:ins w:id="79" w:author="Hans Mattsson" w:date="2021-07-22T08:45:00Z">
        <w:r w:rsidR="00716C3F" w:rsidRPr="00F915E8">
          <w:t xml:space="preserve"> </w:t>
        </w:r>
      </w:ins>
      <w:ins w:id="80" w:author="S2-2103869r06" w:date="2021-06-09T11:01:00Z">
        <w:r w:rsidR="004D1EC2" w:rsidRPr="00F915E8">
          <w:t>Initiated</w:t>
        </w:r>
      </w:ins>
      <w:ins w:id="81" w:author="Hans Mattsson" w:date="2021-07-22T08:45:00Z">
        <w:r w:rsidR="00786001" w:rsidRPr="00F915E8">
          <w:t xml:space="preserve"> C2</w:t>
        </w:r>
      </w:ins>
      <w:ins w:id="82" w:author="Hans Mattsson" w:date="2021-07-22T08:55:00Z">
        <w:r w:rsidR="00DC6D40" w:rsidRPr="00F915E8">
          <w:t xml:space="preserve"> </w:t>
        </w:r>
      </w:ins>
      <w:ins w:id="83" w:author="Hans Mattsson" w:date="2021-07-23T13:52:00Z">
        <w:r w:rsidR="000D5764" w:rsidRPr="00F915E8">
          <w:rPr>
            <w:rPrChange w:id="84" w:author="Hans Mattsson" w:date="2021-07-23T13:55:00Z">
              <w:rPr>
                <w:highlight w:val="yellow"/>
              </w:rPr>
            </w:rPrChange>
          </w:rPr>
          <w:t>pairing authorization</w:t>
        </w:r>
      </w:ins>
      <w:ins w:id="85" w:author="Ericsson-June15" w:date="2021-08-10T11:51:00Z">
        <w:r w:rsidR="00FD1897">
          <w:t xml:space="preserve"> </w:t>
        </w:r>
      </w:ins>
      <w:ins w:id="86" w:author="S2-2103869r06" w:date="2021-06-09T11:01:00Z">
        <w:r w:rsidR="004D1EC2" w:rsidRPr="00F915E8">
          <w:t xml:space="preserve">(see figure </w:t>
        </w:r>
        <w:r w:rsidR="004D1EC2" w:rsidRPr="00C64CF1">
          <w:rPr>
            <w:highlight w:val="yellow"/>
            <w:rPrChange w:id="87" w:author="Ericsson-June15" w:date="2021-08-10T13:19:00Z">
              <w:rPr/>
            </w:rPrChange>
          </w:rPr>
          <w:t>5.2.</w:t>
        </w:r>
      </w:ins>
      <w:ins w:id="88" w:author="Hans Mattsson" w:date="2021-07-23T13:52:00Z">
        <w:r w:rsidR="00E95FF0" w:rsidRPr="00C64CF1">
          <w:rPr>
            <w:highlight w:val="yellow"/>
          </w:rPr>
          <w:t>8</w:t>
        </w:r>
      </w:ins>
      <w:ins w:id="89" w:author="S2-2103869r06" w:date="2021-06-09T11:01:00Z">
        <w:r w:rsidR="004D1EC2" w:rsidRPr="00C64CF1">
          <w:rPr>
            <w:highlight w:val="yellow"/>
            <w:rPrChange w:id="90" w:author="Ericsson-June15" w:date="2021-08-10T13:19:00Z">
              <w:rPr/>
            </w:rPrChange>
          </w:rPr>
          <w:t>.</w:t>
        </w:r>
      </w:ins>
      <w:ins w:id="91" w:author="Hans Mattsson" w:date="2021-07-23T13:52:00Z">
        <w:r w:rsidR="008A47EC" w:rsidRPr="00C64CF1">
          <w:rPr>
            <w:highlight w:val="yellow"/>
          </w:rPr>
          <w:t>1</w:t>
        </w:r>
      </w:ins>
      <w:ins w:id="92" w:author="Ericsson-June15" w:date="2021-08-10T13:18:00Z">
        <w:r w:rsidR="00C64CF1" w:rsidRPr="00C64CF1">
          <w:rPr>
            <w:highlight w:val="yellow"/>
            <w:rPrChange w:id="93" w:author="Ericsson-June15" w:date="2021-08-10T13:19:00Z">
              <w:rPr/>
            </w:rPrChange>
          </w:rPr>
          <w:t>.</w:t>
        </w:r>
      </w:ins>
      <w:ins w:id="94" w:author="S2-2103869r06" w:date="2021-06-09T11:01:00Z">
        <w:r w:rsidR="004D1EC2" w:rsidRPr="00C64CF1">
          <w:rPr>
            <w:highlight w:val="yellow"/>
            <w:rPrChange w:id="95" w:author="Ericsson-June15" w:date="2021-08-10T13:19:00Z">
              <w:rPr/>
            </w:rPrChange>
          </w:rPr>
          <w:t>1</w:t>
        </w:r>
        <w:r w:rsidR="004D1EC2" w:rsidRPr="00F915E8">
          <w:t>)</w:t>
        </w:r>
        <w:r w:rsidR="004D1EC2">
          <w:t xml:space="preserve"> </w:t>
        </w:r>
      </w:ins>
      <w:ins w:id="96" w:author="Hans Mattsson" w:date="2021-07-22T08:48:00Z">
        <w:r w:rsidR="00C6276B">
          <w:t>using</w:t>
        </w:r>
      </w:ins>
      <w:ins w:id="97" w:author="Hans Mattsson" w:date="2021-07-16T16:44:00Z">
        <w:r w:rsidR="00FE7FE3">
          <w:t xml:space="preserve"> </w:t>
        </w:r>
      </w:ins>
      <w:ins w:id="98" w:author="Hans Mattsson" w:date="2021-07-22T08:50:00Z">
        <w:r w:rsidR="00743C2C">
          <w:t xml:space="preserve">the </w:t>
        </w:r>
      </w:ins>
      <w:ins w:id="99" w:author="Hans Mattsson" w:date="2021-07-16T16:44:00Z">
        <w:r w:rsidR="00FE7FE3">
          <w:t>U</w:t>
        </w:r>
      </w:ins>
      <w:ins w:id="100" w:author="Hans Mattsson" w:date="2021-07-22T08:46:00Z">
        <w:r w:rsidR="006F0F6F">
          <w:t>E</w:t>
        </w:r>
      </w:ins>
      <w:ins w:id="101" w:author="Hans Mattsson" w:date="2021-07-16T16:44:00Z">
        <w:r w:rsidR="00FE7FE3">
          <w:t xml:space="preserve"> IP address</w:t>
        </w:r>
      </w:ins>
      <w:ins w:id="102" w:author="Hans Mattsson" w:date="2021-07-16T16:46:00Z">
        <w:r w:rsidR="00640EFE">
          <w:t xml:space="preserve">, </w:t>
        </w:r>
      </w:ins>
      <w:ins w:id="103" w:author="Hans Mattsson" w:date="2021-07-16T16:44:00Z">
        <w:r w:rsidR="00FE7FE3">
          <w:t xml:space="preserve">and </w:t>
        </w:r>
      </w:ins>
      <w:ins w:id="104" w:author="Hans Mattsson" w:date="2021-07-22T08:50:00Z">
        <w:r w:rsidR="00743C2C">
          <w:t xml:space="preserve">the </w:t>
        </w:r>
      </w:ins>
      <w:ins w:id="105" w:author="Hans Mattsson" w:date="2021-07-16T16:44:00Z">
        <w:r w:rsidR="00FE7FE3">
          <w:t xml:space="preserve">authorized pairing information </w:t>
        </w:r>
      </w:ins>
      <w:ins w:id="106" w:author="Hans Mattsson" w:date="2021-07-16T16:45:00Z">
        <w:r w:rsidR="00FE7FE3">
          <w:t>as input</w:t>
        </w:r>
      </w:ins>
      <w:ins w:id="107" w:author="Hans Mattsson" w:date="2021-07-22T08:50:00Z">
        <w:r w:rsidR="00743C2C">
          <w:t xml:space="preserve"> </w:t>
        </w:r>
        <w:r w:rsidR="00CB1B1F">
          <w:t xml:space="preserve">to </w:t>
        </w:r>
      </w:ins>
      <w:ins w:id="108" w:author="Hans Mattsson" w:date="2021-07-23T13:53:00Z">
        <w:r w:rsidR="008A47EC">
          <w:t xml:space="preserve">the </w:t>
        </w:r>
      </w:ins>
      <w:ins w:id="109" w:author="Hans Mattsson" w:date="2021-07-22T08:50:00Z">
        <w:r w:rsidR="00CB1B1F">
          <w:t>reques</w:t>
        </w:r>
      </w:ins>
      <w:ins w:id="110" w:author="Hans Mattsson" w:date="2021-07-22T08:51:00Z">
        <w:r w:rsidR="00CB1B1F">
          <w:t>t</w:t>
        </w:r>
      </w:ins>
      <w:ins w:id="111" w:author="Hans Mattsson" w:date="2021-07-22T08:56:00Z">
        <w:r w:rsidR="00CD4F2D">
          <w:t>.</w:t>
        </w:r>
      </w:ins>
      <w:ins w:id="112" w:author="Hans Mattsson" w:date="2021-07-22T08:50:00Z">
        <w:r w:rsidR="00743C2C">
          <w:t xml:space="preserve"> </w:t>
        </w:r>
      </w:ins>
      <w:ins w:id="113" w:author="Hans Mattsson" w:date="2021-07-16T16:45:00Z">
        <w:r w:rsidR="00FE7FE3">
          <w:t xml:space="preserve"> </w:t>
        </w:r>
        <w:r w:rsidR="00577986">
          <w:t>This</w:t>
        </w:r>
      </w:ins>
      <w:ins w:id="114" w:author="S2-2103869r06" w:date="2021-06-09T11:01:00Z">
        <w:r w:rsidR="004D1EC2">
          <w:t xml:space="preserve"> will set-up policy rules </w:t>
        </w:r>
      </w:ins>
      <w:ins w:id="115" w:author="Hans Mattsson" w:date="2021-07-19T16:14:00Z">
        <w:r w:rsidR="001E581A">
          <w:t xml:space="preserve">in the UPF </w:t>
        </w:r>
        <w:r w:rsidR="00992B5A">
          <w:t xml:space="preserve">allowing </w:t>
        </w:r>
        <w:r w:rsidR="001E581A">
          <w:t xml:space="preserve">traffic </w:t>
        </w:r>
      </w:ins>
      <w:ins w:id="116" w:author="S2-2103869r06" w:date="2021-06-09T11:01:00Z">
        <w:r w:rsidR="004D1EC2">
          <w:t xml:space="preserve">for </w:t>
        </w:r>
      </w:ins>
      <w:ins w:id="117" w:author="Hans Mattsson" w:date="2021-07-19T16:11:00Z">
        <w:r w:rsidR="000D251B">
          <w:t xml:space="preserve">the </w:t>
        </w:r>
      </w:ins>
      <w:ins w:id="118" w:author="Hans Mattsson" w:date="2021-07-19T16:13:00Z">
        <w:r w:rsidR="008D1474">
          <w:t>authorized</w:t>
        </w:r>
      </w:ins>
      <w:ins w:id="119" w:author="Hans Mattsson" w:date="2021-07-19T16:11:00Z">
        <w:r w:rsidR="000D251B">
          <w:t xml:space="preserve"> </w:t>
        </w:r>
      </w:ins>
      <w:ins w:id="120" w:author="S2-2103869r06" w:date="2021-06-09T11:01:00Z">
        <w:r w:rsidR="004D1EC2">
          <w:t>UAV – UAV-C pairing</w:t>
        </w:r>
      </w:ins>
      <w:ins w:id="121" w:author="Hans Mattsson" w:date="2021-07-22T08:57:00Z">
        <w:r w:rsidR="00B90BF6">
          <w:t xml:space="preserve"> optionally using a dedicated QoS</w:t>
        </w:r>
        <w:r w:rsidR="000A3FAA">
          <w:t>.</w:t>
        </w:r>
      </w:ins>
      <w:ins w:id="122" w:author="Hans Mattsson" w:date="2021-07-22T08:59:00Z">
        <w:r w:rsidR="00223A36">
          <w:t xml:space="preserve"> </w:t>
        </w:r>
      </w:ins>
      <w:ins w:id="123" w:author="Hans Mattsson" w:date="2021-07-22T09:07:00Z">
        <w:r w:rsidR="00B9630F">
          <w:t>T</w:t>
        </w:r>
      </w:ins>
      <w:ins w:id="124" w:author="Hans Mattsson" w:date="2021-07-22T08:59:00Z">
        <w:r w:rsidR="00223A36">
          <w:t xml:space="preserve">he </w:t>
        </w:r>
      </w:ins>
      <w:ins w:id="125" w:author="Hans Mattsson" w:date="2021-07-22T09:00:00Z">
        <w:r w:rsidR="00E46516">
          <w:t xml:space="preserve">USS </w:t>
        </w:r>
        <w:r w:rsidR="00C32231">
          <w:t xml:space="preserve">will </w:t>
        </w:r>
      </w:ins>
      <w:ins w:id="126" w:author="Hans Mattsson" w:date="2021-07-22T09:07:00Z">
        <w:r w:rsidR="00B9630F">
          <w:t xml:space="preserve">then in order to </w:t>
        </w:r>
      </w:ins>
      <w:ins w:id="127" w:author="Hans Mattsson" w:date="2021-07-22T09:08:00Z">
        <w:r w:rsidR="00B9630F">
          <w:t xml:space="preserve">forward </w:t>
        </w:r>
        <w:r w:rsidR="00FB58F2">
          <w:t xml:space="preserve">the C2 Authorization result to the UAV/UE </w:t>
        </w:r>
      </w:ins>
      <w:ins w:id="128" w:author="Hans Mattsson" w:date="2021-07-22T09:00:00Z">
        <w:r w:rsidR="00C32231">
          <w:t xml:space="preserve">trigger </w:t>
        </w:r>
        <w:r w:rsidR="00C32231" w:rsidRPr="00F915E8">
          <w:t xml:space="preserve">the </w:t>
        </w:r>
      </w:ins>
      <w:ins w:id="129" w:author="Hans Mattsson" w:date="2021-07-22T09:40:00Z">
        <w:r w:rsidR="00F36DF2" w:rsidRPr="00F915E8">
          <w:t xml:space="preserve">USS initiated </w:t>
        </w:r>
      </w:ins>
      <w:ins w:id="130" w:author="Hans Mattsson" w:date="2021-07-22T09:01:00Z">
        <w:r w:rsidR="00C32231" w:rsidRPr="00F915E8">
          <w:t>U</w:t>
        </w:r>
      </w:ins>
      <w:ins w:id="131" w:author="Hans Mattsson" w:date="2021-07-22T09:04:00Z">
        <w:r w:rsidR="00002712" w:rsidRPr="00F915E8">
          <w:t xml:space="preserve">AV </w:t>
        </w:r>
      </w:ins>
      <w:ins w:id="132" w:author="Hans Mattsson" w:date="2021-07-22T09:40:00Z">
        <w:r w:rsidR="006C62B5" w:rsidRPr="00F915E8">
          <w:t>r</w:t>
        </w:r>
      </w:ins>
      <w:ins w:id="133" w:author="Hans Mattsson" w:date="2021-07-22T09:09:00Z">
        <w:r w:rsidR="006E5C1A" w:rsidRPr="00F915E8">
          <w:t>e</w:t>
        </w:r>
      </w:ins>
      <w:ins w:id="134" w:author="Hans Mattsson" w:date="2021-07-22T09:04:00Z">
        <w:r w:rsidR="00002712" w:rsidRPr="00F915E8">
          <w:t xml:space="preserve">-authorization procedure </w:t>
        </w:r>
        <w:r w:rsidR="00126CA5" w:rsidRPr="00F915E8">
          <w:t xml:space="preserve">(see figure </w:t>
        </w:r>
      </w:ins>
      <w:ins w:id="135" w:author="Hans Mattsson" w:date="2021-07-22T09:05:00Z">
        <w:r w:rsidR="00126CA5" w:rsidRPr="00F915E8">
          <w:t>5.2.x.x-1</w:t>
        </w:r>
        <w:r w:rsidR="00E44F04" w:rsidRPr="00F915E8">
          <w:t>)</w:t>
        </w:r>
      </w:ins>
      <w:ins w:id="136" w:author="Hans Mattsson" w:date="2021-07-22T09:09:00Z">
        <w:r w:rsidR="006E5C1A" w:rsidRPr="00F915E8">
          <w:t xml:space="preserve"> </w:t>
        </w:r>
      </w:ins>
      <w:ins w:id="137" w:author="Hans Mattsson" w:date="2021-07-22T09:12:00Z">
        <w:r w:rsidR="00055259" w:rsidRPr="00F915E8">
          <w:t>providing</w:t>
        </w:r>
        <w:r w:rsidR="00055259">
          <w:t xml:space="preserve"> </w:t>
        </w:r>
      </w:ins>
      <w:ins w:id="138" w:author="Hans Mattsson" w:date="2021-07-22T09:09:00Z">
        <w:r w:rsidR="0022197F">
          <w:t>GPSI</w:t>
        </w:r>
      </w:ins>
      <w:ins w:id="139" w:author="Hans Mattsson" w:date="2021-07-22T09:12:00Z">
        <w:r w:rsidR="00055259">
          <w:t xml:space="preserve">, CAA-Level UAV-ID </w:t>
        </w:r>
      </w:ins>
      <w:ins w:id="140" w:author="Hans Mattsson" w:date="2021-07-22T09:09:00Z">
        <w:r w:rsidR="0022197F">
          <w:t>and</w:t>
        </w:r>
      </w:ins>
      <w:ins w:id="141" w:author="Hans Mattsson" w:date="2021-07-22T09:12:00Z">
        <w:r w:rsidR="00055259">
          <w:t xml:space="preserve"> </w:t>
        </w:r>
      </w:ins>
      <w:ins w:id="142" w:author="Hans Mattsson" w:date="2021-07-22T09:14:00Z">
        <w:r w:rsidR="00E8357F">
          <w:t xml:space="preserve">included in the authorization message </w:t>
        </w:r>
      </w:ins>
      <w:ins w:id="143" w:author="Hans Mattsson" w:date="2021-07-22T09:13:00Z">
        <w:r w:rsidR="00634B76">
          <w:t>C</w:t>
        </w:r>
        <w:r w:rsidR="009B77B6">
          <w:t>2 authorization result and security information</w:t>
        </w:r>
      </w:ins>
      <w:ins w:id="144" w:author="Hans Mattsson" w:date="2021-07-22T13:38:00Z">
        <w:r w:rsidR="00433C08">
          <w:br/>
        </w:r>
        <w:r w:rsidR="00433C08">
          <w:br/>
        </w:r>
        <w:r w:rsidR="00FA4EB6" w:rsidRPr="00977035">
          <w:t>I</w:t>
        </w:r>
      </w:ins>
      <w:ins w:id="145" w:author="Hans Mattsson" w:date="2021-07-22T13:39:00Z">
        <w:r w:rsidR="00173DE0" w:rsidRPr="00977035">
          <w:t xml:space="preserve">f the C2 pairing authorization fails </w:t>
        </w:r>
      </w:ins>
      <w:ins w:id="146" w:author="Hans Mattsson" w:date="2021-07-22T13:41:00Z">
        <w:r w:rsidR="00B05A8F" w:rsidRPr="00977035">
          <w:t>the</w:t>
        </w:r>
      </w:ins>
      <w:ins w:id="147" w:author="Hans Mattsson" w:date="2021-07-22T13:39:00Z">
        <w:r w:rsidR="00FA4EB6" w:rsidRPr="00977035">
          <w:t xml:space="preserve"> </w:t>
        </w:r>
      </w:ins>
      <w:ins w:id="148" w:author="Hans Mattsson" w:date="2021-07-23T15:09:00Z">
        <w:r w:rsidR="00FB1331" w:rsidRPr="00977035">
          <w:rPr>
            <w:rPrChange w:id="149" w:author="Hans Mattsson" w:date="2021-08-09T16:09:00Z">
              <w:rPr>
                <w:highlight w:val="yellow"/>
              </w:rPr>
            </w:rPrChange>
          </w:rPr>
          <w:t xml:space="preserve">USS </w:t>
        </w:r>
      </w:ins>
      <w:proofErr w:type="gramStart"/>
      <w:ins w:id="150" w:author="Hans Mattsson" w:date="2021-07-23T15:10:00Z">
        <w:r w:rsidR="00CE0508" w:rsidRPr="00977035">
          <w:rPr>
            <w:rPrChange w:id="151" w:author="Hans Mattsson" w:date="2021-08-09T16:09:00Z">
              <w:rPr>
                <w:highlight w:val="yellow"/>
              </w:rPr>
            </w:rPrChange>
          </w:rPr>
          <w:t>invokes</w:t>
        </w:r>
      </w:ins>
      <w:ins w:id="152" w:author="Hans Mattsson" w:date="2021-08-09T16:08:00Z">
        <w:r w:rsidR="00810C09" w:rsidRPr="00977035">
          <w:rPr>
            <w:rPrChange w:id="153" w:author="Hans Mattsson" w:date="2021-08-09T16:09:00Z">
              <w:rPr>
                <w:highlight w:val="yellow"/>
              </w:rPr>
            </w:rPrChange>
          </w:rPr>
          <w:t xml:space="preserve"> </w:t>
        </w:r>
      </w:ins>
      <w:ins w:id="154" w:author="Hans Mattsson" w:date="2021-07-23T16:16:00Z">
        <w:r w:rsidR="00487A6D">
          <w:rPr>
            <w:rFonts w:eastAsia="Malgun Gothic"/>
            <w:color w:val="000000"/>
            <w:lang w:eastAsia="ja-JP"/>
          </w:rPr>
          <w:t xml:space="preserve"> the</w:t>
        </w:r>
        <w:proofErr w:type="gramEnd"/>
        <w:r w:rsidR="00487A6D">
          <w:rPr>
            <w:rFonts w:eastAsia="Malgun Gothic"/>
            <w:color w:val="000000"/>
            <w:lang w:eastAsia="ja-JP"/>
          </w:rPr>
          <w:t xml:space="preserve"> USS-</w:t>
        </w:r>
        <w:r w:rsidR="009C2E48">
          <w:rPr>
            <w:rFonts w:eastAsia="Malgun Gothic"/>
            <w:color w:val="000000"/>
            <w:lang w:eastAsia="ja-JP"/>
          </w:rPr>
          <w:t xml:space="preserve">initiated C2 </w:t>
        </w:r>
      </w:ins>
      <w:ins w:id="155" w:author="Hans Mattsson" w:date="2021-08-09T16:08:00Z">
        <w:r w:rsidR="00F50FDE">
          <w:rPr>
            <w:rFonts w:eastAsia="Malgun Gothic"/>
            <w:color w:val="000000"/>
            <w:lang w:eastAsia="ja-JP"/>
          </w:rPr>
          <w:t xml:space="preserve">authorization </w:t>
        </w:r>
      </w:ins>
      <w:ins w:id="156" w:author="Hans Mattsson" w:date="2021-07-23T16:17:00Z">
        <w:r w:rsidR="009D51B6">
          <w:rPr>
            <w:rFonts w:eastAsia="Malgun Gothic"/>
            <w:color w:val="000000"/>
            <w:lang w:eastAsia="ja-JP"/>
          </w:rPr>
          <w:t>revocation procedure</w:t>
        </w:r>
      </w:ins>
      <w:ins w:id="157" w:author="Hans Mattsson" w:date="2021-08-09T16:08:00Z">
        <w:r w:rsidR="00810C09">
          <w:rPr>
            <w:rFonts w:eastAsia="Malgun Gothic"/>
            <w:color w:val="000000"/>
            <w:lang w:eastAsia="ja-JP"/>
          </w:rPr>
          <w:t xml:space="preserve"> </w:t>
        </w:r>
        <w:r w:rsidR="00810C09">
          <w:t>(</w:t>
        </w:r>
        <w:r w:rsidR="00810C09" w:rsidRPr="0061248C">
          <w:t>see c</w:t>
        </w:r>
      </w:ins>
      <w:ins w:id="158" w:author="Ericsson-June15" w:date="2021-08-10T11:52:00Z">
        <w:r w:rsidR="0059701B">
          <w:t>lause</w:t>
        </w:r>
      </w:ins>
      <w:ins w:id="159" w:author="Hans Mattsson" w:date="2021-08-09T16:08:00Z">
        <w:r w:rsidR="00810C09" w:rsidRPr="0061248C">
          <w:t xml:space="preserve"> 5.2.</w:t>
        </w:r>
        <w:r w:rsidR="00810C09">
          <w:t>9</w:t>
        </w:r>
        <w:r w:rsidR="00810C09" w:rsidRPr="0061248C">
          <w:t xml:space="preserve">) </w:t>
        </w:r>
      </w:ins>
      <w:ins w:id="160" w:author="Hans Mattsson" w:date="2021-07-23T16:17:00Z">
        <w:r w:rsidR="009A5A42">
          <w:rPr>
            <w:rFonts w:eastAsia="Malgun Gothic"/>
            <w:color w:val="000000"/>
            <w:lang w:eastAsia="ja-JP"/>
          </w:rPr>
          <w:t xml:space="preserve"> including the GPSI</w:t>
        </w:r>
      </w:ins>
      <w:ins w:id="161" w:author="Hans Mattsson" w:date="2021-07-23T16:18:00Z">
        <w:r w:rsidR="006414B2">
          <w:rPr>
            <w:rFonts w:eastAsia="Malgun Gothic"/>
            <w:color w:val="000000"/>
            <w:lang w:eastAsia="ja-JP"/>
          </w:rPr>
          <w:t xml:space="preserve"> and</w:t>
        </w:r>
      </w:ins>
      <w:ins w:id="162" w:author="Hans Mattsson" w:date="2021-07-23T16:17:00Z">
        <w:r w:rsidR="009A5A42">
          <w:rPr>
            <w:rFonts w:eastAsia="Malgun Gothic"/>
            <w:color w:val="000000"/>
            <w:lang w:eastAsia="ja-JP"/>
          </w:rPr>
          <w:t xml:space="preserve"> the received </w:t>
        </w:r>
      </w:ins>
      <w:ins w:id="163" w:author="Hans Mattsson" w:date="2021-07-23T16:18:00Z">
        <w:r w:rsidR="009A5A42">
          <w:rPr>
            <w:rFonts w:eastAsia="Malgun Gothic"/>
            <w:color w:val="000000"/>
            <w:lang w:eastAsia="ja-JP"/>
          </w:rPr>
          <w:t>PDU-session IP address</w:t>
        </w:r>
      </w:ins>
      <w:ins w:id="164" w:author="Hans Mattsson" w:date="2021-07-23T16:19:00Z">
        <w:r w:rsidR="006E24A6">
          <w:rPr>
            <w:rFonts w:eastAsia="Malgun Gothic"/>
            <w:color w:val="000000"/>
            <w:lang w:eastAsia="ja-JP"/>
          </w:rPr>
          <w:t xml:space="preserve">. </w:t>
        </w:r>
        <w:r w:rsidR="006E24A6">
          <w:t>This results in that the</w:t>
        </w:r>
        <w:r w:rsidR="006E24A6" w:rsidRPr="0061248C">
          <w:t xml:space="preserve"> UAS-NF/NEF </w:t>
        </w:r>
        <w:r w:rsidR="006E24A6">
          <w:t xml:space="preserve">based on the GPSI </w:t>
        </w:r>
        <w:r w:rsidR="006E24A6" w:rsidRPr="0061248C">
          <w:t xml:space="preserve">will look up the UUAA context and </w:t>
        </w:r>
      </w:ins>
      <w:ins w:id="165" w:author="Hans Mattsson" w:date="2021-07-23T16:20:00Z">
        <w:r w:rsidR="00333B37">
          <w:t xml:space="preserve">find </w:t>
        </w:r>
      </w:ins>
      <w:ins w:id="166" w:author="Hans Mattsson" w:date="2021-07-23T16:19:00Z">
        <w:r w:rsidR="006E24A6" w:rsidRPr="0061248C">
          <w:t xml:space="preserve">that the provided PDU-session IP address is the </w:t>
        </w:r>
        <w:r w:rsidR="006E24A6">
          <w:t xml:space="preserve">same </w:t>
        </w:r>
        <w:r w:rsidR="006E24A6" w:rsidRPr="0061248C">
          <w:t xml:space="preserve">one </w:t>
        </w:r>
        <w:r w:rsidR="006E24A6">
          <w:t xml:space="preserve">as </w:t>
        </w:r>
        <w:r w:rsidR="006E24A6" w:rsidRPr="0061248C">
          <w:t>used for UUAA</w:t>
        </w:r>
      </w:ins>
      <w:ins w:id="167" w:author="Hans Mattsson" w:date="2021-07-23T16:20:00Z">
        <w:r w:rsidR="00CD5C9D">
          <w:t>. Based on this it will trigger</w:t>
        </w:r>
      </w:ins>
      <w:ins w:id="168" w:author="Hans Mattsson" w:date="2021-08-09T15:24:00Z">
        <w:r w:rsidR="00F250D7">
          <w:t xml:space="preserve"> a</w:t>
        </w:r>
      </w:ins>
      <w:ins w:id="169" w:author="Hans Mattsson" w:date="2021-07-23T16:20:00Z">
        <w:r w:rsidR="00CD5C9D">
          <w:t xml:space="preserve"> </w:t>
        </w:r>
      </w:ins>
      <w:ins w:id="170" w:author="Hans Mattsson" w:date="2021-07-23T16:21:00Z">
        <w:r w:rsidR="00CD5C9D">
          <w:t xml:space="preserve">network initiated </w:t>
        </w:r>
        <w:r w:rsidR="000E2CB4">
          <w:t xml:space="preserve">PDU-session </w:t>
        </w:r>
      </w:ins>
      <w:ins w:id="171" w:author="Hans Mattsson" w:date="2021-08-09T15:24:00Z">
        <w:r w:rsidR="00F250D7">
          <w:t>m</w:t>
        </w:r>
      </w:ins>
      <w:ins w:id="172" w:author="Hans Mattsson" w:date="2021-07-23T16:21:00Z">
        <w:r w:rsidR="000E2CB4">
          <w:t xml:space="preserve">odification </w:t>
        </w:r>
        <w:r w:rsidR="00C57ECB">
          <w:t xml:space="preserve">including the cause that </w:t>
        </w:r>
      </w:ins>
      <w:ins w:id="173" w:author="Hans Mattsson" w:date="2021-07-23T16:22:00Z">
        <w:r w:rsidR="00C57ECB">
          <w:t>the authorization was not successful</w:t>
        </w:r>
        <w:r w:rsidR="00D160FE">
          <w:t>. I.e. in this case the used PDU-session will not be released</w:t>
        </w:r>
      </w:ins>
      <w:ins w:id="174" w:author="Hans Mattsson" w:date="2021-07-23T16:23:00Z">
        <w:r w:rsidR="00D160FE">
          <w:t>.</w:t>
        </w:r>
      </w:ins>
    </w:p>
    <w:p w14:paraId="6B2C039D" w14:textId="23CD76A9" w:rsidR="00115A79" w:rsidRPr="008A5FBD" w:rsidDel="00131BF4" w:rsidRDefault="00B27410" w:rsidP="007F4C85">
      <w:pPr>
        <w:overflowPunct w:val="0"/>
        <w:autoSpaceDE w:val="0"/>
        <w:autoSpaceDN w:val="0"/>
        <w:adjustRightInd w:val="0"/>
        <w:ind w:left="568" w:hanging="284"/>
        <w:rPr>
          <w:del w:id="175" w:author="Hans Mattsson" w:date="2021-07-23T16:24:00Z"/>
        </w:rPr>
      </w:pPr>
      <w:del w:id="176" w:author="Hans Mattsson" w:date="2021-07-23T16:24:00Z">
        <w:r w:rsidRPr="00571393" w:rsidDel="00131BF4">
          <w:rPr>
            <w:rFonts w:eastAsia="Malgun Gothic"/>
            <w:color w:val="000000"/>
            <w:highlight w:val="yellow"/>
            <w:lang w:eastAsia="ja-JP"/>
            <w:rPrChange w:id="177" w:author="Hans Mattsson" w:date="2021-07-23T14:00:00Z">
              <w:rPr>
                <w:rFonts w:eastAsia="Malgun Gothic"/>
                <w:color w:val="000000"/>
                <w:lang w:eastAsia="ja-JP"/>
              </w:rPr>
            </w:rPrChange>
          </w:rPr>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4B0B40CC" w14:textId="77777777" w:rsidR="00FA4EB6" w:rsidRPr="0099262F" w:rsidRDefault="00FA4EB6">
      <w:pPr>
        <w:rPr>
          <w:ins w:id="178" w:author="Hans Mattsson" w:date="2021-07-22T13:39:00Z"/>
          <w:rFonts w:eastAsia="Malgun Gothic"/>
          <w:color w:val="000000"/>
          <w:lang w:val="en-US" w:eastAsia="ja-JP"/>
        </w:rPr>
        <w:pPrChange w:id="179" w:author="Hans Mattsson" w:date="2021-07-23T14:00:00Z">
          <w:pPr>
            <w:overflowPunct w:val="0"/>
            <w:autoSpaceDE w:val="0"/>
            <w:autoSpaceDN w:val="0"/>
            <w:adjustRightInd w:val="0"/>
          </w:pPr>
        </w:pPrChange>
      </w:pPr>
    </w:p>
    <w:p w14:paraId="40BE83B3" w14:textId="728A9F39" w:rsidR="00B27410" w:rsidRPr="00B27410" w:rsidRDefault="00B27410" w:rsidP="00B27410">
      <w:pPr>
        <w:overflowPunct w:val="0"/>
        <w:autoSpaceDE w:val="0"/>
        <w:autoSpaceDN w:val="0"/>
        <w:adjustRightInd w:val="0"/>
        <w:rPr>
          <w:rFonts w:eastAsia="Malgun Gothic"/>
          <w:color w:val="000000"/>
          <w:lang w:eastAsia="ja-JP"/>
        </w:rPr>
      </w:pPr>
      <w:r w:rsidRPr="00B27410">
        <w:rPr>
          <w:rFonts w:eastAsia="Malgun Gothic"/>
          <w:color w:val="000000"/>
          <w:lang w:eastAsia="ja-JP"/>
        </w:rPr>
        <w:t>C2 authorization is requested at PDU session Modification:</w:t>
      </w:r>
    </w:p>
    <w:p w14:paraId="67CF4E5B" w14:textId="77777777" w:rsidR="00B27410" w:rsidRPr="00B27410" w:rsidRDefault="00B27410" w:rsidP="00B27410">
      <w:pPr>
        <w:overflowPunct w:val="0"/>
        <w:autoSpaceDE w:val="0"/>
        <w:autoSpaceDN w:val="0"/>
        <w:adjustRightInd w:val="0"/>
        <w:ind w:left="568" w:hanging="284"/>
        <w:rPr>
          <w:rFonts w:eastAsia="Malgun Gothic"/>
          <w:color w:val="000000"/>
          <w:lang w:eastAsia="ja-JP"/>
        </w:rPr>
      </w:pPr>
      <w:r w:rsidRPr="00B27410">
        <w:rPr>
          <w:rFonts w:eastAsia="Malgun Gothic"/>
          <w:color w:val="000000"/>
          <w:lang w:eastAsia="ja-JP"/>
        </w:rPr>
        <w:t>-</w:t>
      </w:r>
      <w:r w:rsidRPr="00B27410">
        <w:rPr>
          <w:rFonts w:eastAsia="Malgun Gothic"/>
          <w:color w:val="000000"/>
          <w:lang w:eastAsia="ja-JP"/>
        </w:rPr>
        <w:tab/>
        <w:t>After UUAA-SM is performed and a common PDU session is used for connectivity to USS and C2 communication to a UAV-C (as configured in the UAV); or</w:t>
      </w:r>
    </w:p>
    <w:p w14:paraId="16FDDB38" w14:textId="1982747C" w:rsidR="00B27410" w:rsidRDefault="00B27410" w:rsidP="00B27410">
      <w:pPr>
        <w:overflowPunct w:val="0"/>
        <w:autoSpaceDE w:val="0"/>
        <w:autoSpaceDN w:val="0"/>
        <w:adjustRightInd w:val="0"/>
        <w:ind w:left="568" w:hanging="284"/>
        <w:rPr>
          <w:ins w:id="180" w:author="S2-2103868r04" w:date="2021-06-09T10:43:00Z"/>
          <w:rFonts w:eastAsia="Malgun Gothic"/>
          <w:color w:val="000000"/>
          <w:lang w:eastAsia="ja-JP"/>
        </w:rPr>
      </w:pPr>
      <w:r w:rsidRPr="00B27410">
        <w:rPr>
          <w:rFonts w:eastAsia="Malgun Gothic"/>
          <w:color w:val="000000"/>
          <w:lang w:eastAsia="ja-JP"/>
        </w:rPr>
        <w:t>-</w:t>
      </w:r>
      <w:r w:rsidRPr="00B27410">
        <w:rPr>
          <w:rFonts w:eastAsia="Malgun Gothic"/>
          <w:color w:val="000000"/>
          <w:lang w:eastAsia="ja-JP"/>
        </w:rPr>
        <w:tab/>
        <w:t>If the UE has already established a PDU session for C2 communication to a UAV-C.</w:t>
      </w:r>
    </w:p>
    <w:p w14:paraId="3AABCACC" w14:textId="11EFAB97" w:rsidR="008D5DF0" w:rsidRDefault="008D5DF0" w:rsidP="00613976">
      <w:pPr>
        <w:pStyle w:val="Heading5"/>
        <w:rPr>
          <w:ins w:id="181" w:author="Hans Mattsson" w:date="2021-07-23T16:32:00Z"/>
          <w:lang w:eastAsia="ja-JP"/>
        </w:rPr>
      </w:pPr>
      <w:ins w:id="182" w:author="S2-2103868r04" w:date="2021-06-09T10:44:00Z">
        <w:r>
          <w:rPr>
            <w:lang w:eastAsia="ja-JP"/>
          </w:rPr>
          <w:t>5.2.5.2.2</w:t>
        </w:r>
        <w:r>
          <w:rPr>
            <w:lang w:eastAsia="ja-JP"/>
          </w:rPr>
          <w:tab/>
          <w:t>UE initiated PDU Session Modification for C2 Communication</w:t>
        </w:r>
      </w:ins>
    </w:p>
    <w:p w14:paraId="32966A91" w14:textId="77777777" w:rsidR="003942B3" w:rsidRPr="003942B3" w:rsidRDefault="003942B3">
      <w:pPr>
        <w:rPr>
          <w:lang w:eastAsia="ja-JP"/>
        </w:rPr>
        <w:pPrChange w:id="183" w:author="Hans Mattsson" w:date="2021-07-23T16:32:00Z">
          <w:pPr>
            <w:pStyle w:val="Heading5"/>
          </w:pPr>
        </w:pPrChange>
      </w:pPr>
    </w:p>
    <w:p w14:paraId="23CFA4E0" w14:textId="1F538BF7" w:rsidR="00B27410" w:rsidRDefault="00B27410" w:rsidP="00B27410">
      <w:pPr>
        <w:keepNext/>
        <w:keepLines/>
        <w:overflowPunct w:val="0"/>
        <w:autoSpaceDE w:val="0"/>
        <w:autoSpaceDN w:val="0"/>
        <w:adjustRightInd w:val="0"/>
        <w:spacing w:before="60"/>
        <w:jc w:val="center"/>
        <w:rPr>
          <w:ins w:id="184" w:author="S2-2103869r06" w:date="2021-06-09T11:03:00Z"/>
          <w:rFonts w:ascii="Arial" w:eastAsia="Malgun Gothic" w:hAnsi="Arial"/>
          <w:b/>
          <w:color w:val="000000"/>
          <w:lang w:eastAsia="ja-JP"/>
        </w:rPr>
      </w:pPr>
      <w:del w:id="185" w:author="S2-2103869r06" w:date="2021-06-09T11:03:00Z">
        <w:r w:rsidRPr="00B27410" w:rsidDel="00AB65E7">
          <w:rPr>
            <w:rFonts w:ascii="Arial" w:eastAsia="Malgun Gothic" w:hAnsi="Arial"/>
            <w:b/>
            <w:color w:val="000000"/>
            <w:lang w:eastAsia="ja-JP"/>
          </w:rPr>
          <w:object w:dxaOrig="10860" w:dyaOrig="6181" w14:anchorId="1A652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12.5pt" o:ole="">
              <v:imagedata r:id="rId11" o:title=""/>
            </v:shape>
            <o:OLEObject Type="Embed" ProgID="Visio.Drawing.15" ShapeID="_x0000_i1025" DrawAspect="Content" ObjectID="_1690123067" r:id="rId12"/>
          </w:object>
        </w:r>
      </w:del>
    </w:p>
    <w:p w14:paraId="632D4E1B" w14:textId="0FC200F6" w:rsidR="00AB65E7" w:rsidRPr="00B27410" w:rsidRDefault="007F0967" w:rsidP="00B27410">
      <w:pPr>
        <w:keepNext/>
        <w:keepLines/>
        <w:overflowPunct w:val="0"/>
        <w:autoSpaceDE w:val="0"/>
        <w:autoSpaceDN w:val="0"/>
        <w:adjustRightInd w:val="0"/>
        <w:spacing w:before="60"/>
        <w:jc w:val="center"/>
        <w:rPr>
          <w:rFonts w:ascii="Arial" w:eastAsia="Malgun Gothic" w:hAnsi="Arial"/>
          <w:b/>
          <w:color w:val="000000"/>
          <w:lang w:eastAsia="ja-JP"/>
        </w:rPr>
      </w:pPr>
      <w:ins w:id="186" w:author="S2-2103869r06" w:date="2021-06-09T11:03:00Z">
        <w:r w:rsidRPr="00A801A2">
          <w:object w:dxaOrig="17172" w:dyaOrig="9480" w14:anchorId="156E715D">
            <v:shape id="_x0000_i1026" type="#_x0000_t75" style="width:771pt;height:425pt" o:ole="">
              <v:imagedata r:id="rId13" o:title=""/>
            </v:shape>
            <o:OLEObject Type="Embed" ProgID="Visio.Drawing.15" ShapeID="_x0000_i1026" DrawAspect="Content" ObjectID="_1690123068" r:id="rId14"/>
          </w:object>
        </w:r>
      </w:ins>
    </w:p>
    <w:p w14:paraId="6FF4DB52" w14:textId="2A2075B2" w:rsidR="00B27410" w:rsidRPr="00B27410" w:rsidRDefault="00B27410" w:rsidP="00B27410">
      <w:pPr>
        <w:keepLines/>
        <w:overflowPunct w:val="0"/>
        <w:autoSpaceDE w:val="0"/>
        <w:autoSpaceDN w:val="0"/>
        <w:adjustRightInd w:val="0"/>
        <w:spacing w:after="240"/>
        <w:jc w:val="center"/>
        <w:rPr>
          <w:rFonts w:ascii="Arial" w:eastAsia="Malgun Gothic" w:hAnsi="Arial"/>
          <w:b/>
          <w:color w:val="000000"/>
          <w:lang w:eastAsia="ja-JP"/>
        </w:rPr>
      </w:pPr>
      <w:r w:rsidRPr="00B27410">
        <w:rPr>
          <w:rFonts w:ascii="Arial" w:eastAsia="Malgun Gothic" w:hAnsi="Arial"/>
          <w:b/>
          <w:color w:val="000000"/>
          <w:lang w:eastAsia="ja-JP"/>
        </w:rPr>
        <w:t>Figure 5.2.5.2</w:t>
      </w:r>
      <w:ins w:id="187" w:author="S2-2103869r06" w:date="2021-06-09T11:05:00Z">
        <w:r w:rsidR="00D61DBE">
          <w:rPr>
            <w:rFonts w:ascii="Arial" w:eastAsia="Malgun Gothic" w:hAnsi="Arial"/>
            <w:b/>
            <w:color w:val="000000"/>
            <w:lang w:eastAsia="ja-JP"/>
          </w:rPr>
          <w:t>.2</w:t>
        </w:r>
      </w:ins>
      <w:r w:rsidRPr="00B27410">
        <w:rPr>
          <w:rFonts w:ascii="Arial" w:eastAsia="Malgun Gothic" w:hAnsi="Arial"/>
          <w:b/>
          <w:color w:val="000000"/>
          <w:lang w:eastAsia="ja-JP"/>
        </w:rPr>
        <w:t>-1: PDU Session modification for C2 communication (common PDU session for UAS services)</w:t>
      </w:r>
    </w:p>
    <w:p w14:paraId="1F8ED09A" w14:textId="77777777" w:rsidR="00B27410" w:rsidRPr="00B27410" w:rsidRDefault="00B27410" w:rsidP="00B27410">
      <w:pPr>
        <w:overflowPunct w:val="0"/>
        <w:autoSpaceDE w:val="0"/>
        <w:autoSpaceDN w:val="0"/>
        <w:adjustRightInd w:val="0"/>
        <w:ind w:left="568" w:hanging="284"/>
        <w:rPr>
          <w:rFonts w:eastAsia="Malgun Gothic"/>
          <w:color w:val="000000"/>
          <w:lang w:eastAsia="ja-JP"/>
        </w:rPr>
      </w:pPr>
      <w:r w:rsidRPr="00B27410">
        <w:rPr>
          <w:rFonts w:eastAsia="Malgun Gothic"/>
          <w:color w:val="000000"/>
          <w:lang w:eastAsia="ja-JP"/>
        </w:rPr>
        <w:t>1.</w:t>
      </w:r>
      <w:r w:rsidRPr="00B27410">
        <w:rPr>
          <w:rFonts w:eastAsia="Malgun Gothic"/>
          <w:color w:val="000000"/>
          <w:lang w:eastAsia="ja-JP"/>
        </w:rPr>
        <w:tab/>
        <w:t>The UE establishes a PDU Session for USS communication as described in clause 5.2.3.</w:t>
      </w:r>
    </w:p>
    <w:p w14:paraId="44E56881" w14:textId="3225E5FF" w:rsidR="00B27410" w:rsidRPr="00B27410" w:rsidRDefault="00B27410" w:rsidP="00B27410">
      <w:pPr>
        <w:overflowPunct w:val="0"/>
        <w:autoSpaceDE w:val="0"/>
        <w:autoSpaceDN w:val="0"/>
        <w:adjustRightInd w:val="0"/>
        <w:ind w:left="568" w:hanging="284"/>
        <w:rPr>
          <w:rFonts w:eastAsia="Malgun Gothic"/>
          <w:color w:val="000000"/>
          <w:lang w:eastAsia="ja-JP"/>
        </w:rPr>
      </w:pPr>
      <w:r w:rsidRPr="00B27410">
        <w:rPr>
          <w:rFonts w:eastAsia="Malgun Gothic"/>
          <w:color w:val="000000"/>
          <w:lang w:eastAsia="ja-JP"/>
        </w:rPr>
        <w:lastRenderedPageBreak/>
        <w:t>2.</w:t>
      </w:r>
      <w:r w:rsidRPr="00B27410">
        <w:rPr>
          <w:rFonts w:eastAsia="Malgun Gothic"/>
          <w:color w:val="000000"/>
          <w:lang w:eastAsia="ja-JP"/>
        </w:rPr>
        <w:tab/>
        <w:t xml:space="preserve">When the UAV needs to establish C2 communication the UAV determines that an existing PDU session can be used and initiates a PDU Session Modification procedure. The UE shall include in the request a CAA-Level UAV ID and </w:t>
      </w:r>
      <w:commentRangeStart w:id="188"/>
      <w:del w:id="189" w:author="Hans Mattsson" w:date="2021-08-09T18:43:00Z">
        <w:r w:rsidRPr="00B27410" w:rsidDel="00B05F8B">
          <w:rPr>
            <w:rFonts w:eastAsia="Malgun Gothic"/>
            <w:color w:val="000000"/>
            <w:lang w:eastAsia="ja-JP"/>
          </w:rPr>
          <w:delText xml:space="preserve">may </w:delText>
        </w:r>
      </w:del>
      <w:ins w:id="190" w:author="Hans Mattsson" w:date="2021-08-09T18:43:00Z">
        <w:r w:rsidR="00B05F8B">
          <w:rPr>
            <w:rFonts w:eastAsia="Malgun Gothic"/>
            <w:color w:val="000000"/>
            <w:lang w:eastAsia="ja-JP"/>
          </w:rPr>
          <w:t xml:space="preserve">shall </w:t>
        </w:r>
      </w:ins>
      <w:r w:rsidRPr="00B27410">
        <w:rPr>
          <w:rFonts w:eastAsia="Malgun Gothic"/>
          <w:color w:val="000000"/>
          <w:lang w:eastAsia="ja-JP"/>
        </w:rPr>
        <w:t xml:space="preserve">include a C2 Aviation Payload </w:t>
      </w:r>
      <w:commentRangeEnd w:id="188"/>
      <w:r w:rsidR="0036013C">
        <w:rPr>
          <w:rStyle w:val="CommentReference"/>
        </w:rPr>
        <w:commentReference w:id="188"/>
      </w:r>
      <w:r w:rsidRPr="00B27410">
        <w:rPr>
          <w:rFonts w:eastAsia="Malgun Gothic"/>
          <w:color w:val="000000"/>
          <w:lang w:eastAsia="ja-JP"/>
        </w:rPr>
        <w:t>within a UAS container that includes C2 authorization information (i.e. pairing and/or flight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in the C2 Aviation Payload other information such as Flight Authorization information.</w:t>
      </w:r>
    </w:p>
    <w:p w14:paraId="2FE6FE6C" w14:textId="77777777" w:rsidR="00B27410" w:rsidRPr="00B27410" w:rsidRDefault="00B27410" w:rsidP="00B27410">
      <w:pPr>
        <w:keepLines/>
        <w:overflowPunct w:val="0"/>
        <w:autoSpaceDE w:val="0"/>
        <w:autoSpaceDN w:val="0"/>
        <w:adjustRightInd w:val="0"/>
        <w:ind w:left="1135" w:hanging="851"/>
        <w:rPr>
          <w:rFonts w:eastAsia="Malgun Gothic"/>
          <w:color w:val="000000"/>
          <w:lang w:eastAsia="ja-JP"/>
        </w:rPr>
      </w:pPr>
      <w:r w:rsidRPr="00B27410">
        <w:rPr>
          <w:rFonts w:eastAsia="Malgun Gothic"/>
          <w:color w:val="000000"/>
          <w:lang w:eastAsia="ja-JP"/>
        </w:rPr>
        <w:t>NOTE:</w:t>
      </w:r>
      <w:r w:rsidRPr="00B27410">
        <w:rPr>
          <w:rFonts w:eastAsia="Malgun Gothic"/>
          <w:color w:val="000000"/>
          <w:lang w:eastAsia="ja-JP"/>
        </w:rPr>
        <w:tab/>
        <w:t>How the pairing information is configured in the UAV is outside the scope of 3GPP specifications.</w:t>
      </w:r>
    </w:p>
    <w:p w14:paraId="27420E0A" w14:textId="43A36D3F" w:rsidR="00FC7AC1" w:rsidRDefault="00B27410" w:rsidP="00B27410">
      <w:pPr>
        <w:overflowPunct w:val="0"/>
        <w:autoSpaceDE w:val="0"/>
        <w:autoSpaceDN w:val="0"/>
        <w:adjustRightInd w:val="0"/>
        <w:ind w:left="568" w:hanging="284"/>
        <w:rPr>
          <w:ins w:id="191" w:author="S2-2103869r06" w:date="2021-06-09T11:09:00Z"/>
          <w:rFonts w:eastAsia="Malgun Gothic"/>
          <w:color w:val="000000"/>
          <w:lang w:eastAsia="zh-CN"/>
        </w:rPr>
      </w:pPr>
      <w:del w:id="192" w:author="S2-2103869r06" w:date="2021-06-09T11:04:00Z">
        <w:r w:rsidRPr="00B27410" w:rsidDel="000107B1">
          <w:rPr>
            <w:rFonts w:eastAsia="Malgun Gothic"/>
            <w:color w:val="000000"/>
            <w:lang w:eastAsia="ja-JP"/>
          </w:rPr>
          <w:delText>3</w:delText>
        </w:r>
      </w:del>
      <w:ins w:id="193" w:author="S2-2103869r06" w:date="2021-06-09T11:04:00Z">
        <w:r w:rsidR="000107B1">
          <w:rPr>
            <w:rFonts w:eastAsia="Malgun Gothic"/>
            <w:color w:val="000000"/>
            <w:lang w:eastAsia="ja-JP"/>
          </w:rPr>
          <w:t>4-5</w:t>
        </w:r>
      </w:ins>
      <w:r w:rsidRPr="00B27410">
        <w:rPr>
          <w:rFonts w:eastAsia="Malgun Gothic"/>
          <w:color w:val="000000"/>
          <w:lang w:eastAsia="ja-JP"/>
        </w:rPr>
        <w:t>.</w:t>
      </w:r>
      <w:r w:rsidRPr="00B27410">
        <w:rPr>
          <w:rFonts w:eastAsia="Malgun Gothic"/>
          <w:color w:val="000000"/>
          <w:lang w:eastAsia="ja-JP"/>
        </w:rPr>
        <w:tab/>
        <w:t xml:space="preserve">For a UAV with aerial subscription the SMF determines based on the DNN/S-NSSAI of the PDU session and presence of CAA-Level UAV ID that authorization is required. The SMF invokes the authorization procedure with the USS (via UAS-NF) </w:t>
      </w:r>
      <w:ins w:id="194" w:author="S2-2103869r06" w:date="2021-06-09T11:07:00Z">
        <w:r w:rsidR="00E75786" w:rsidRPr="00E75786">
          <w:rPr>
            <w:rFonts w:eastAsia="Malgun Gothic"/>
            <w:color w:val="000000"/>
            <w:lang w:eastAsia="ja-JP"/>
          </w:rPr>
          <w:t xml:space="preserve">by sending </w:t>
        </w:r>
        <w:proofErr w:type="spellStart"/>
        <w:r w:rsidR="00E75786" w:rsidRPr="00E75786">
          <w:rPr>
            <w:rFonts w:eastAsia="Malgun Gothic"/>
            <w:color w:val="000000"/>
            <w:lang w:eastAsia="ja-JP"/>
          </w:rPr>
          <w:t>Nnef_Session_Notification_Update</w:t>
        </w:r>
      </w:ins>
      <w:proofErr w:type="spellEnd"/>
      <w:ins w:id="195" w:author="Hans Mattsson" w:date="2021-07-22T13:58:00Z">
        <w:r w:rsidR="00762503">
          <w:rPr>
            <w:rFonts w:eastAsia="Malgun Gothic"/>
            <w:color w:val="000000"/>
            <w:lang w:eastAsia="ja-JP"/>
          </w:rPr>
          <w:t xml:space="preserve"> </w:t>
        </w:r>
      </w:ins>
      <w:del w:id="196" w:author="S2-2103869r06" w:date="2021-06-09T11:07:00Z">
        <w:r w:rsidRPr="00B27410" w:rsidDel="00E75786">
          <w:rPr>
            <w:rFonts w:eastAsia="Malgun Gothic"/>
            <w:color w:val="000000"/>
            <w:lang w:eastAsia="ja-JP"/>
          </w:rPr>
          <w:delText>as described in clause 5.2.3</w:delText>
        </w:r>
      </w:del>
      <w:del w:id="197" w:author="Hans Mattsson" w:date="2021-07-22T13:58:00Z">
        <w:r w:rsidRPr="00B27410" w:rsidDel="00762503">
          <w:rPr>
            <w:rFonts w:eastAsia="Malgun Gothic"/>
            <w:color w:val="000000"/>
            <w:lang w:eastAsia="ja-JP"/>
          </w:rPr>
          <w:delText xml:space="preserve">. </w:delText>
        </w:r>
        <w:r w:rsidRPr="00B27410" w:rsidDel="00762503">
          <w:rPr>
            <w:rFonts w:eastAsia="Malgun Gothic"/>
            <w:color w:val="000000"/>
            <w:lang w:eastAsia="zh-CN"/>
          </w:rPr>
          <w:delText xml:space="preserve">The SMF also </w:delText>
        </w:r>
      </w:del>
      <w:r w:rsidRPr="00B27410">
        <w:rPr>
          <w:rFonts w:eastAsia="Malgun Gothic"/>
          <w:color w:val="000000"/>
          <w:lang w:eastAsia="zh-CN"/>
        </w:rPr>
        <w:t>includ</w:t>
      </w:r>
      <w:ins w:id="198" w:author="Hans Mattsson" w:date="2021-07-22T13:58:00Z">
        <w:r w:rsidR="00762503">
          <w:rPr>
            <w:rFonts w:eastAsia="Malgun Gothic"/>
            <w:color w:val="000000"/>
            <w:lang w:eastAsia="zh-CN"/>
          </w:rPr>
          <w:t>ing</w:t>
        </w:r>
      </w:ins>
      <w:del w:id="199" w:author="Hans Mattsson" w:date="2021-07-22T13:58:00Z">
        <w:r w:rsidRPr="00B27410" w:rsidDel="00762503">
          <w:rPr>
            <w:rFonts w:eastAsia="Malgun Gothic"/>
            <w:color w:val="000000"/>
            <w:lang w:eastAsia="zh-CN"/>
          </w:rPr>
          <w:delText>es</w:delText>
        </w:r>
      </w:del>
      <w:r w:rsidRPr="00B27410">
        <w:rPr>
          <w:rFonts w:eastAsia="Malgun Gothic"/>
          <w:color w:val="000000"/>
          <w:lang w:eastAsia="zh-CN"/>
        </w:rPr>
        <w:t xml:space="preserve"> the UAS container provided by the UAV in step 2</w:t>
      </w:r>
      <w:ins w:id="200" w:author="Hans Mattsson" w:date="2021-07-22T13:54:00Z">
        <w:r w:rsidR="00375EB7">
          <w:rPr>
            <w:rFonts w:eastAsia="Malgun Gothic"/>
            <w:color w:val="000000"/>
            <w:lang w:eastAsia="zh-CN"/>
          </w:rPr>
          <w:t xml:space="preserve"> </w:t>
        </w:r>
      </w:ins>
      <w:ins w:id="201" w:author="Hans Mattsson" w:date="2021-07-22T13:55:00Z">
        <w:r w:rsidR="0077139F">
          <w:rPr>
            <w:rFonts w:eastAsia="Malgun Gothic"/>
            <w:color w:val="000000"/>
            <w:lang w:eastAsia="zh-CN"/>
          </w:rPr>
          <w:t>(in</w:t>
        </w:r>
      </w:ins>
      <w:ins w:id="202" w:author="Hans Mattsson" w:date="2021-07-22T13:54:00Z">
        <w:r w:rsidR="00E52C3F">
          <w:rPr>
            <w:rFonts w:eastAsia="Malgun Gothic"/>
            <w:color w:val="000000"/>
            <w:lang w:eastAsia="zh-CN"/>
          </w:rPr>
          <w:t>clud</w:t>
        </w:r>
      </w:ins>
      <w:ins w:id="203" w:author="Hans Mattsson" w:date="2021-07-22T13:55:00Z">
        <w:r w:rsidR="0077139F">
          <w:rPr>
            <w:rFonts w:eastAsia="Malgun Gothic"/>
            <w:color w:val="000000"/>
            <w:lang w:eastAsia="zh-CN"/>
          </w:rPr>
          <w:t>ing</w:t>
        </w:r>
      </w:ins>
      <w:ins w:id="204" w:author="Hans Mattsson" w:date="2021-07-22T13:54:00Z">
        <w:r w:rsidR="00E52C3F">
          <w:rPr>
            <w:rFonts w:eastAsia="Malgun Gothic"/>
            <w:color w:val="000000"/>
            <w:lang w:eastAsia="zh-CN"/>
          </w:rPr>
          <w:t xml:space="preserve"> the C2 Authorization Payload</w:t>
        </w:r>
      </w:ins>
      <w:ins w:id="205" w:author="Hans Mattsson" w:date="2021-07-22T13:55:00Z">
        <w:r w:rsidR="0077139F">
          <w:rPr>
            <w:rFonts w:eastAsia="Malgun Gothic"/>
            <w:color w:val="000000"/>
            <w:lang w:eastAsia="zh-CN"/>
          </w:rPr>
          <w:t>)</w:t>
        </w:r>
      </w:ins>
      <w:ins w:id="206" w:author="Hans Mattsson" w:date="2021-07-22T13:56:00Z">
        <w:r w:rsidR="005B21A9">
          <w:rPr>
            <w:rFonts w:eastAsia="Malgun Gothic"/>
            <w:color w:val="000000"/>
            <w:lang w:eastAsia="zh-CN"/>
          </w:rPr>
          <w:t>, the CAA-Level UAV ID, GPSI</w:t>
        </w:r>
        <w:r w:rsidR="004A28E8">
          <w:rPr>
            <w:rFonts w:eastAsia="Malgun Gothic"/>
            <w:color w:val="000000"/>
            <w:lang w:eastAsia="zh-CN"/>
          </w:rPr>
          <w:t>, PDU Session IP address</w:t>
        </w:r>
      </w:ins>
      <w:r w:rsidRPr="00B27410">
        <w:rPr>
          <w:rFonts w:eastAsia="Malgun Gothic"/>
          <w:color w:val="000000"/>
          <w:lang w:eastAsia="zh-CN"/>
        </w:rPr>
        <w:t xml:space="preserve"> and </w:t>
      </w:r>
      <w:r w:rsidRPr="00B27410">
        <w:rPr>
          <w:rFonts w:eastAsia="Malgun Gothic"/>
          <w:color w:val="000000"/>
          <w:lang w:eastAsia="ja-JP"/>
        </w:rPr>
        <w:t>optionally the UAV location (e.g. Cell ID) provided by the AMF</w:t>
      </w:r>
      <w:ins w:id="207" w:author="Hans Mattsson" w:date="2021-07-22T13:57:00Z">
        <w:r w:rsidR="004A28E8">
          <w:rPr>
            <w:rFonts w:eastAsia="Malgun Gothic"/>
            <w:color w:val="000000"/>
            <w:lang w:eastAsia="ja-JP"/>
          </w:rPr>
          <w:t xml:space="preserve"> in the request</w:t>
        </w:r>
      </w:ins>
      <w:r w:rsidRPr="00B27410">
        <w:rPr>
          <w:rFonts w:eastAsia="Malgun Gothic"/>
          <w:color w:val="000000"/>
          <w:lang w:eastAsia="zh-CN"/>
        </w:rPr>
        <w:t xml:space="preserve">. </w:t>
      </w:r>
      <w:del w:id="208" w:author="Hans Mattsson" w:date="2021-07-22T13:59:00Z">
        <w:r w:rsidRPr="00B27410" w:rsidDel="00B103DD">
          <w:rPr>
            <w:rFonts w:eastAsia="Malgun Gothic"/>
            <w:color w:val="000000"/>
            <w:lang w:eastAsia="zh-CN"/>
          </w:rPr>
          <w:delText>The authorization request also includes a UAV address, i.e. IP address</w:delText>
        </w:r>
      </w:del>
      <w:ins w:id="209" w:author="S2-2103869r06" w:date="2021-06-09T11:09:00Z">
        <w:del w:id="210" w:author="Hans Mattsson" w:date="2021-07-22T13:59:00Z">
          <w:r w:rsidR="00FC7AC1" w:rsidDel="00B103DD">
            <w:rPr>
              <w:rFonts w:eastAsia="Malgun Gothic"/>
              <w:color w:val="000000"/>
              <w:lang w:eastAsia="zh-CN"/>
            </w:rPr>
            <w:delText>.</w:delText>
          </w:r>
        </w:del>
      </w:ins>
    </w:p>
    <w:p w14:paraId="47B1EB9B" w14:textId="52462AD5" w:rsidR="001B765A" w:rsidRDefault="008E12A4" w:rsidP="00B27410">
      <w:pPr>
        <w:overflowPunct w:val="0"/>
        <w:autoSpaceDE w:val="0"/>
        <w:autoSpaceDN w:val="0"/>
        <w:adjustRightInd w:val="0"/>
        <w:ind w:left="568" w:hanging="284"/>
        <w:rPr>
          <w:ins w:id="211" w:author="S2-2103869r06" w:date="2021-06-09T11:10:00Z"/>
          <w:rFonts w:eastAsia="Malgun Gothic"/>
          <w:color w:val="000000"/>
          <w:lang w:eastAsia="ja-JP"/>
        </w:rPr>
      </w:pPr>
      <w:ins w:id="212" w:author="S2-2103869r06" w:date="2021-06-09T11:09:00Z">
        <w:r>
          <w:rPr>
            <w:rFonts w:eastAsia="Malgun Gothic"/>
            <w:color w:val="000000"/>
            <w:lang w:eastAsia="zh-CN"/>
          </w:rPr>
          <w:t>6.</w:t>
        </w:r>
        <w:r>
          <w:rPr>
            <w:rFonts w:eastAsia="Malgun Gothic"/>
            <w:color w:val="000000"/>
            <w:lang w:eastAsia="zh-CN"/>
          </w:rPr>
          <w:tab/>
          <w:t xml:space="preserve">PDU Session Modification procedure completes as </w:t>
        </w:r>
        <w:r w:rsidR="00D85628">
          <w:rPr>
            <w:rFonts w:eastAsia="Malgun Gothic"/>
            <w:color w:val="000000"/>
            <w:lang w:eastAsia="zh-CN"/>
          </w:rPr>
          <w:t xml:space="preserve">in </w:t>
        </w:r>
      </w:ins>
      <w:ins w:id="213" w:author="S2-2103869r06" w:date="2021-06-09T11:10:00Z">
        <w:r w:rsidR="00D85628">
          <w:rPr>
            <w:rFonts w:eastAsia="Malgun Gothic"/>
            <w:color w:val="000000"/>
            <w:lang w:eastAsia="zh-CN"/>
          </w:rPr>
          <w:t>TS23.502 [3] figure 4.3.3.2-1</w:t>
        </w:r>
        <w:r w:rsidR="001B765A">
          <w:rPr>
            <w:rFonts w:eastAsia="Malgun Gothic"/>
            <w:color w:val="000000"/>
            <w:lang w:eastAsia="zh-CN"/>
          </w:rPr>
          <w:t>.</w:t>
        </w:r>
      </w:ins>
    </w:p>
    <w:p w14:paraId="4BBB3BBE" w14:textId="1D517E51" w:rsidR="00B27410" w:rsidRPr="00B27410" w:rsidDel="0073498F" w:rsidRDefault="001B765A" w:rsidP="00B27410">
      <w:pPr>
        <w:overflowPunct w:val="0"/>
        <w:autoSpaceDE w:val="0"/>
        <w:autoSpaceDN w:val="0"/>
        <w:adjustRightInd w:val="0"/>
        <w:ind w:left="568" w:hanging="284"/>
        <w:rPr>
          <w:del w:id="214" w:author="Hans Mattsson" w:date="2021-07-22T13:23:00Z"/>
          <w:rFonts w:eastAsia="Malgun Gothic"/>
          <w:color w:val="000000"/>
          <w:lang w:eastAsia="ja-JP"/>
        </w:rPr>
      </w:pPr>
      <w:ins w:id="215" w:author="S2-2103869r06" w:date="2021-06-09T11:10:00Z">
        <w:r>
          <w:rPr>
            <w:rFonts w:eastAsia="Malgun Gothic"/>
            <w:color w:val="000000"/>
            <w:lang w:eastAsia="ja-JP"/>
          </w:rPr>
          <w:t>7.</w:t>
        </w:r>
        <w:r>
          <w:rPr>
            <w:rFonts w:eastAsia="Malgun Gothic"/>
            <w:color w:val="000000"/>
            <w:lang w:eastAsia="ja-JP"/>
          </w:rPr>
          <w:tab/>
        </w:r>
      </w:ins>
      <w:ins w:id="216" w:author="Hans Mattsson" w:date="2021-07-22T10:43:00Z">
        <w:r w:rsidR="00097390">
          <w:rPr>
            <w:rFonts w:eastAsia="Malgun Gothic"/>
            <w:color w:val="000000"/>
            <w:lang w:eastAsia="ja-JP"/>
          </w:rPr>
          <w:t>T</w:t>
        </w:r>
      </w:ins>
      <w:ins w:id="217" w:author="S2-2103869r06" w:date="2021-06-09T11:11:00Z">
        <w:r w:rsidR="006734DA">
          <w:t>rigger</w:t>
        </w:r>
      </w:ins>
      <w:ins w:id="218" w:author="Hans Mattsson" w:date="2021-07-22T10:43:00Z">
        <w:r w:rsidR="006D650A">
          <w:t>ed</w:t>
        </w:r>
      </w:ins>
      <w:ins w:id="219" w:author="Hans Mattsson" w:date="2021-07-22T10:44:00Z">
        <w:r w:rsidR="006D650A">
          <w:t xml:space="preserve"> by step 5</w:t>
        </w:r>
      </w:ins>
      <w:ins w:id="220" w:author="Hans Mattsson" w:date="2021-07-22T13:52:00Z">
        <w:r w:rsidR="00946910">
          <w:t>,</w:t>
        </w:r>
      </w:ins>
      <w:ins w:id="221" w:author="Hans Mattsson" w:date="2021-07-22T12:19:00Z">
        <w:r w:rsidR="00E264C7">
          <w:t xml:space="preserve"> </w:t>
        </w:r>
      </w:ins>
      <w:ins w:id="222" w:author="Hans Mattsson" w:date="2021-07-22T12:20:00Z">
        <w:r w:rsidR="00E264C7">
          <w:t>t</w:t>
        </w:r>
      </w:ins>
      <w:ins w:id="223" w:author="Hans Mattsson" w:date="2021-07-22T12:19:00Z">
        <w:r w:rsidR="00E264C7">
          <w:t xml:space="preserve">he USS </w:t>
        </w:r>
      </w:ins>
      <w:ins w:id="224" w:author="Hans Mattsson" w:date="2021-07-22T12:20:00Z">
        <w:r w:rsidR="00EB0CBC">
          <w:t xml:space="preserve">performs authorization </w:t>
        </w:r>
      </w:ins>
      <w:ins w:id="225" w:author="Hans Mattsson" w:date="2021-07-22T12:46:00Z">
        <w:r w:rsidR="00F52A7C">
          <w:t>of</w:t>
        </w:r>
      </w:ins>
      <w:ins w:id="226" w:author="Hans Mattsson" w:date="2021-07-22T12:24:00Z">
        <w:r w:rsidR="00863CA9">
          <w:t xml:space="preserve"> C2 </w:t>
        </w:r>
      </w:ins>
      <w:ins w:id="227" w:author="Hans Mattsson" w:date="2021-07-22T12:46:00Z">
        <w:r w:rsidR="00F52A7C">
          <w:t xml:space="preserve">pairing </w:t>
        </w:r>
      </w:ins>
      <w:ins w:id="228" w:author="Hans Mattsson" w:date="2021-07-22T12:22:00Z">
        <w:r w:rsidR="00094EE8">
          <w:t xml:space="preserve">based on the </w:t>
        </w:r>
      </w:ins>
      <w:ins w:id="229" w:author="Hans Mattsson" w:date="2021-07-22T10:46:00Z">
        <w:r w:rsidR="002579A3">
          <w:t xml:space="preserve">received </w:t>
        </w:r>
      </w:ins>
      <w:ins w:id="230" w:author="Hans Mattsson" w:date="2021-07-22T10:47:00Z">
        <w:r w:rsidR="008774ED">
          <w:t>information</w:t>
        </w:r>
      </w:ins>
      <w:ins w:id="231" w:author="Hans Mattsson" w:date="2021-07-22T12:26:00Z">
        <w:r w:rsidR="00C443AB">
          <w:t xml:space="preserve">. If the </w:t>
        </w:r>
      </w:ins>
      <w:ins w:id="232" w:author="Hans Mattsson" w:date="2021-07-22T12:27:00Z">
        <w:r w:rsidR="00595372">
          <w:t>authorization result is successful</w:t>
        </w:r>
      </w:ins>
      <w:ins w:id="233" w:author="S2-2103869r06" w:date="2021-06-09T11:11:00Z">
        <w:del w:id="234" w:author="Hans Mattsson" w:date="2021-07-22T10:44:00Z">
          <w:r w:rsidR="006734DA" w:rsidDel="006D650A">
            <w:delText>s</w:delText>
          </w:r>
        </w:del>
        <w:del w:id="235" w:author="Hans Mattsson" w:date="2021-07-22T12:24:00Z">
          <w:r w:rsidR="006734DA" w:rsidDel="00FC4B1B">
            <w:delText xml:space="preserve"> </w:delText>
          </w:r>
        </w:del>
      </w:ins>
      <w:ins w:id="236" w:author="Hans Mattsson" w:date="2021-07-22T12:24:00Z">
        <w:r w:rsidR="00863CA9">
          <w:t xml:space="preserve"> </w:t>
        </w:r>
      </w:ins>
      <w:ins w:id="237" w:author="Hans Mattsson" w:date="2021-07-22T12:27:00Z">
        <w:r w:rsidR="006A0EF7">
          <w:t>the</w:t>
        </w:r>
        <w:r w:rsidR="00863CA9">
          <w:t xml:space="preserve"> </w:t>
        </w:r>
      </w:ins>
      <w:ins w:id="238" w:author="S2-2103869r06" w:date="2021-06-09T11:11:00Z">
        <w:del w:id="239" w:author="Hans Mattsson" w:date="2021-07-22T12:24:00Z">
          <w:r w:rsidR="006A0EF7">
            <w:delText xml:space="preserve">the </w:delText>
          </w:r>
        </w:del>
        <w:r w:rsidR="006734DA">
          <w:t xml:space="preserve">USS </w:t>
        </w:r>
      </w:ins>
      <w:ins w:id="240" w:author="Hans Mattsson" w:date="2021-07-22T12:28:00Z">
        <w:r w:rsidR="00B37E48">
          <w:t xml:space="preserve">triggers </w:t>
        </w:r>
        <w:r w:rsidR="00B37E48" w:rsidRPr="0066588F">
          <w:t xml:space="preserve">the </w:t>
        </w:r>
        <w:proofErr w:type="gramStart"/>
        <w:r w:rsidR="00B37E48" w:rsidRPr="0066588F">
          <w:t xml:space="preserve">USS  </w:t>
        </w:r>
      </w:ins>
      <w:ins w:id="241" w:author="S2-2103869r06" w:date="2021-06-09T11:11:00Z">
        <w:r w:rsidR="006734DA" w:rsidRPr="0066588F">
          <w:t>initiated</w:t>
        </w:r>
        <w:proofErr w:type="gramEnd"/>
        <w:r w:rsidR="006734DA" w:rsidRPr="0066588F">
          <w:t xml:space="preserve"> </w:t>
        </w:r>
      </w:ins>
      <w:ins w:id="242" w:author="Hans Mattsson" w:date="2021-07-22T10:35:00Z">
        <w:r w:rsidR="00C5639F" w:rsidRPr="0066588F">
          <w:t xml:space="preserve">C2 </w:t>
        </w:r>
      </w:ins>
      <w:ins w:id="243" w:author="Hans Mattsson" w:date="2021-07-23T14:21:00Z">
        <w:r w:rsidR="00470F31" w:rsidRPr="0066588F">
          <w:rPr>
            <w:rPrChange w:id="244" w:author="Hans Mattsson" w:date="2021-07-23T14:22:00Z">
              <w:rPr>
                <w:highlight w:val="yellow"/>
              </w:rPr>
            </w:rPrChange>
          </w:rPr>
          <w:t xml:space="preserve">pairing </w:t>
        </w:r>
        <w:r w:rsidR="0066588F">
          <w:t>authorization</w:t>
        </w:r>
      </w:ins>
      <w:ins w:id="245" w:author="Hans Mattsson" w:date="2021-07-22T10:36:00Z">
        <w:r w:rsidR="009E1096">
          <w:t xml:space="preserve"> procedure</w:t>
        </w:r>
      </w:ins>
      <w:ins w:id="246" w:author="S2-2103869r06" w:date="2021-06-09T11:11:00Z">
        <w:r w:rsidR="006734DA">
          <w:t>, see f</w:t>
        </w:r>
        <w:r w:rsidR="006734DA" w:rsidRPr="00606209">
          <w:t xml:space="preserve">igure </w:t>
        </w:r>
        <w:r w:rsidR="006734DA" w:rsidRPr="00CB1ED7">
          <w:rPr>
            <w:highlight w:val="yellow"/>
            <w:rPrChange w:id="247" w:author="Ericsson-June15" w:date="2021-08-10T11:54:00Z">
              <w:rPr/>
            </w:rPrChange>
          </w:rPr>
          <w:t>5.2.</w:t>
        </w:r>
      </w:ins>
      <w:ins w:id="248" w:author="Hans Mattsson" w:date="2021-07-23T14:21:00Z">
        <w:r w:rsidR="0066588F" w:rsidRPr="00CB1ED7">
          <w:rPr>
            <w:highlight w:val="yellow"/>
            <w:rPrChange w:id="249" w:author="Ericsson-June15" w:date="2021-08-10T11:54:00Z">
              <w:rPr/>
            </w:rPrChange>
          </w:rPr>
          <w:t>8.1</w:t>
        </w:r>
      </w:ins>
      <w:ins w:id="250" w:author="Ericsson-June15" w:date="2021-08-10T12:38:00Z">
        <w:r w:rsidR="003C6AF9">
          <w:rPr>
            <w:highlight w:val="yellow"/>
          </w:rPr>
          <w:t>.</w:t>
        </w:r>
      </w:ins>
      <w:ins w:id="251" w:author="S2-2103869r06" w:date="2021-06-09T11:16:00Z">
        <w:del w:id="252" w:author="Hans Mattsson" w:date="2021-07-23T14:22:00Z">
          <w:r w:rsidR="00A10519" w:rsidRPr="00CB1ED7" w:rsidDel="0066588F">
            <w:rPr>
              <w:highlight w:val="yellow"/>
              <w:rPrChange w:id="253" w:author="Ericsson-June15" w:date="2021-08-10T11:54:00Z">
                <w:rPr/>
              </w:rPrChange>
            </w:rPr>
            <w:delText>4</w:delText>
          </w:r>
        </w:del>
      </w:ins>
      <w:ins w:id="254" w:author="S2-2103869r06" w:date="2021-06-09T11:11:00Z">
        <w:r w:rsidR="006734DA" w:rsidRPr="00CB1ED7">
          <w:rPr>
            <w:highlight w:val="yellow"/>
            <w:rPrChange w:id="255" w:author="Ericsson-June15" w:date="2021-08-10T11:54:00Z">
              <w:rPr/>
            </w:rPrChange>
          </w:rPr>
          <w:t>-</w:t>
        </w:r>
      </w:ins>
      <w:ins w:id="256" w:author="S2-2103869r06" w:date="2021-06-09T11:16:00Z">
        <w:r w:rsidR="00A10519" w:rsidRPr="00CB1ED7">
          <w:rPr>
            <w:highlight w:val="yellow"/>
            <w:rPrChange w:id="257" w:author="Ericsson-June15" w:date="2021-08-10T11:54:00Z">
              <w:rPr/>
            </w:rPrChange>
          </w:rPr>
          <w:t>1</w:t>
        </w:r>
      </w:ins>
      <w:ins w:id="258" w:author="Hans Mattsson" w:date="2021-07-22T10:39:00Z">
        <w:r w:rsidR="000B5E5E">
          <w:t>,</w:t>
        </w:r>
      </w:ins>
      <w:ins w:id="259" w:author="S2-2103869r06" w:date="2021-06-09T11:11:00Z">
        <w:r w:rsidR="006734DA">
          <w:t xml:space="preserve"> by invoking the </w:t>
        </w:r>
        <w:proofErr w:type="spellStart"/>
        <w:r w:rsidR="006734DA">
          <w:t>Nnef_AFSessionWithQoS_Create</w:t>
        </w:r>
        <w:proofErr w:type="spellEnd"/>
        <w:r w:rsidR="006734DA">
          <w:t xml:space="preserve"> request including USS Identity/</w:t>
        </w:r>
        <w:r w:rsidR="006734DA" w:rsidRPr="00212E79">
          <w:t xml:space="preserve">AF Identifier, Transaction Reference ID, </w:t>
        </w:r>
      </w:ins>
      <w:ins w:id="260" w:author="Hans Mattsson" w:date="2021-08-09T15:03:00Z">
        <w:r w:rsidR="00615868">
          <w:t xml:space="preserve"> </w:t>
        </w:r>
      </w:ins>
      <w:commentRangeStart w:id="261"/>
      <w:ins w:id="262" w:author="S2-2103869r06" w:date="2021-06-09T11:11:00Z">
        <w:r w:rsidR="006734DA">
          <w:t>UAV-UAVC Pairing info/</w:t>
        </w:r>
        <w:r w:rsidR="006734DA" w:rsidRPr="00212E79">
          <w:t>Flow description(s)</w:t>
        </w:r>
      </w:ins>
      <w:commentRangeEnd w:id="261"/>
      <w:r w:rsidR="00615868">
        <w:rPr>
          <w:rStyle w:val="CommentReference"/>
        </w:rPr>
        <w:commentReference w:id="261"/>
      </w:r>
      <w:ins w:id="263" w:author="S2-2103869r06" w:date="2021-06-09T11:11:00Z">
        <w:r w:rsidR="006734DA" w:rsidRPr="00212E79">
          <w:t>, QoS reference</w:t>
        </w:r>
        <w:r w:rsidR="006734DA">
          <w:t>.</w:t>
        </w:r>
      </w:ins>
      <w:ins w:id="264" w:author="Hans Mattsson" w:date="2021-07-22T12:29:00Z">
        <w:r w:rsidR="00171CB9">
          <w:t xml:space="preserve">. </w:t>
        </w:r>
      </w:ins>
      <w:ins w:id="265" w:author="S2-2103869r06" w:date="2021-06-09T11:11:00Z">
        <w:del w:id="266" w:author="Hans Mattsson" w:date="2021-07-22T12:30:00Z">
          <w:r w:rsidR="006734DA" w:rsidDel="00171CB9">
            <w:br/>
          </w:r>
        </w:del>
        <w:r w:rsidR="006734DA">
          <w:t>In step 7e sign</w:t>
        </w:r>
      </w:ins>
      <w:ins w:id="267" w:author="Hans Mattsson" w:date="2021-07-22T10:40:00Z">
        <w:r w:rsidR="00412A45">
          <w:t>a</w:t>
        </w:r>
      </w:ins>
      <w:ins w:id="268" w:author="S2-2103869r06" w:date="2021-06-09T11:11:00Z">
        <w:r w:rsidR="006734DA">
          <w:t xml:space="preserve">lling to (R)AN and UE is only performed if specific QoS is requested for the C2 Communication </w:t>
        </w:r>
        <w:proofErr w:type="gramStart"/>
        <w:r w:rsidR="006734DA">
          <w:t>i.e.</w:t>
        </w:r>
        <w:proofErr w:type="gramEnd"/>
        <w:r w:rsidR="006734DA">
          <w:t xml:space="preserve"> steps 4, 5, 6, 9 and 10 in </w:t>
        </w:r>
        <w:r w:rsidR="006734DA" w:rsidRPr="0036033E">
          <w:t>TS23.502 [3] figure 4.3.3.2-1.</w:t>
        </w:r>
      </w:ins>
      <w:ins w:id="269" w:author="Hans Mattsson" w:date="2021-07-22T12:30:00Z">
        <w:r w:rsidR="00171CB9" w:rsidRPr="00171CB9">
          <w:t xml:space="preserve"> </w:t>
        </w:r>
        <w:r w:rsidR="00171CB9">
          <w:t>This  will set-up policy rules in the UPF allowing traffic for the authorized UAV – UAV-C pairing optionally using a dedicated QoS</w:t>
        </w:r>
        <w:r w:rsidR="00171CB9" w:rsidRPr="00B27410" w:rsidDel="006734DA">
          <w:rPr>
            <w:rFonts w:eastAsia="Malgun Gothic"/>
            <w:color w:val="000000"/>
            <w:lang w:eastAsia="ja-JP"/>
          </w:rPr>
          <w:t xml:space="preserve"> </w:t>
        </w:r>
      </w:ins>
      <w:del w:id="270" w:author="S2-2103869r06" w:date="2021-06-09T11:11:00Z">
        <w:r w:rsidR="00B27410" w:rsidRPr="00B27410" w:rsidDel="006734DA">
          <w:rPr>
            <w:rFonts w:eastAsia="Malgun Gothic"/>
            <w:color w:val="000000"/>
            <w:lang w:eastAsia="ja-JP"/>
          </w:rPr>
          <w:delText>The USS shall store UAV address and then inform the SMF, through the UAS-NF as described in clause 5.2.3, the result of the authorization.</w:delText>
        </w:r>
        <w:bookmarkStart w:id="271" w:name="OLE_LINK9"/>
        <w:r w:rsidR="00B27410" w:rsidRPr="00B27410" w:rsidDel="006734DA">
          <w:rPr>
            <w:rFonts w:eastAsia="Malgun Gothic"/>
            <w:color w:val="000000"/>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271"/>
        <w:r w:rsidR="00B27410" w:rsidRPr="00B27410" w:rsidDel="006734DA">
          <w:rPr>
            <w:rFonts w:eastAsia="Malgun Gothic"/>
            <w:color w:val="000000"/>
            <w:lang w:eastAsia="ja-JP"/>
          </w:rPr>
          <w:delText xml:space="preserve"> whether the UAV is allowed to be paired with the UAV controller. The USS determines may generate may generate remote identification and tracking information that may also include a new CAA-level UAV ID for the UAV during the pairing authorization procedure and send it together with the authorization result to the SMF. The SMF may receive authorization information for C2 (which includes the UAV-C IP address) from the USS and continues the PDU session modification procedure by interacting with the PCF to retrieve the associated policy rules based on the authorization information provided by the USS to enable the requested C2 communication.</w:delText>
        </w:r>
      </w:del>
    </w:p>
    <w:p w14:paraId="6196BDCC" w14:textId="77777777" w:rsidR="00384290" w:rsidDel="000C7E5F" w:rsidRDefault="00B27410">
      <w:pPr>
        <w:overflowPunct w:val="0"/>
        <w:autoSpaceDE w:val="0"/>
        <w:autoSpaceDN w:val="0"/>
        <w:adjustRightInd w:val="0"/>
        <w:ind w:left="568" w:hanging="284"/>
        <w:rPr>
          <w:ins w:id="272" w:author="S2-2103869r06" w:date="2021-06-09T11:12:00Z"/>
          <w:del w:id="273" w:author="Hans Mattsson" w:date="2021-07-22T13:23:00Z"/>
          <w:lang w:eastAsia="ja-JP"/>
        </w:rPr>
        <w:pPrChange w:id="274" w:author="Hans Mattsson" w:date="2021-07-22T13:23:00Z">
          <w:pPr>
            <w:pStyle w:val="B1"/>
          </w:pPr>
        </w:pPrChange>
      </w:pPr>
      <w:del w:id="275" w:author="S2-2103869r06" w:date="2021-06-09T11:12:00Z">
        <w:r w:rsidRPr="00B27410" w:rsidDel="00384290">
          <w:rPr>
            <w:lang w:eastAsia="ja-JP"/>
          </w:rPr>
          <w:delText>4.</w:delText>
        </w:r>
        <w:r w:rsidRPr="00B27410" w:rsidDel="00384290">
          <w:rPr>
            <w:lang w:eastAsia="ja-JP"/>
          </w:rPr>
          <w:tab/>
          <w:delText>The SMF informs the UE the C2 pairing authorization result in the PDU Session Modification Command message. The SMF shall include the authorization result, optionally new CAA-level UAV ID and security information if received, to the UE in the message.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3DA2E289" w14:textId="352D94B2" w:rsidR="004E209B" w:rsidDel="00AE2A53" w:rsidRDefault="004E209B">
      <w:pPr>
        <w:pStyle w:val="B1"/>
        <w:rPr>
          <w:ins w:id="276" w:author="S2-2103869r06" w:date="2021-06-09T11:12:00Z"/>
          <w:del w:id="277" w:author="Hans Mattsson" w:date="2021-08-09T16:05:00Z"/>
        </w:rPr>
      </w:pPr>
      <w:ins w:id="278" w:author="Hans Mattsson" w:date="2021-07-22T12:35:00Z">
        <w:r>
          <w:t>8.</w:t>
        </w:r>
        <w:r>
          <w:tab/>
        </w:r>
      </w:ins>
      <w:ins w:id="279" w:author="Hans Mattsson" w:date="2021-07-22T12:43:00Z">
        <w:r w:rsidR="00EA293A">
          <w:t>I</w:t>
        </w:r>
      </w:ins>
      <w:ins w:id="280" w:author="Hans Mattsson" w:date="2021-07-22T12:40:00Z">
        <w:r w:rsidR="00A712F6">
          <w:t>n order to forward the C2 Authorization result to the UAV/UE</w:t>
        </w:r>
      </w:ins>
      <w:ins w:id="281" w:author="Hans Mattsson" w:date="2021-07-22T12:41:00Z">
        <w:r w:rsidR="003441AD">
          <w:t>,</w:t>
        </w:r>
      </w:ins>
      <w:ins w:id="282" w:author="Hans Mattsson" w:date="2021-07-22T12:35:00Z">
        <w:r w:rsidR="00F3735B">
          <w:t xml:space="preserve"> </w:t>
        </w:r>
      </w:ins>
      <w:ins w:id="283" w:author="Hans Mattsson" w:date="2021-07-22T12:43:00Z">
        <w:r w:rsidR="00EA293A">
          <w:t>the USS</w:t>
        </w:r>
        <w:r w:rsidR="00EA293A" w:rsidRPr="00A712F6">
          <w:t xml:space="preserve"> </w:t>
        </w:r>
        <w:r w:rsidR="00EA293A">
          <w:t xml:space="preserve">then </w:t>
        </w:r>
      </w:ins>
      <w:ins w:id="284" w:author="Hans Mattsson" w:date="2021-07-22T12:36:00Z">
        <w:r w:rsidR="00980F05">
          <w:t>trigger</w:t>
        </w:r>
      </w:ins>
      <w:ins w:id="285" w:author="Hans Mattsson" w:date="2021-07-22T12:43:00Z">
        <w:r w:rsidR="00132768">
          <w:t>s</w:t>
        </w:r>
      </w:ins>
      <w:ins w:id="286" w:author="Hans Mattsson" w:date="2021-07-22T12:36:00Z">
        <w:r w:rsidR="00980F05">
          <w:t xml:space="preserve"> the USS initiated </w:t>
        </w:r>
        <w:r w:rsidR="00252C21">
          <w:t xml:space="preserve">UAV </w:t>
        </w:r>
      </w:ins>
      <w:ins w:id="287" w:author="Hans Mattsson" w:date="2021-07-23T16:02:00Z">
        <w:r w:rsidR="00322EE9">
          <w:t>r</w:t>
        </w:r>
      </w:ins>
      <w:ins w:id="288" w:author="Hans Mattsson" w:date="2021-07-22T12:36:00Z">
        <w:r w:rsidR="00252C21">
          <w:t xml:space="preserve">e-authorization </w:t>
        </w:r>
        <w:proofErr w:type="gramStart"/>
        <w:r w:rsidR="00252C21">
          <w:t xml:space="preserve">procedure </w:t>
        </w:r>
      </w:ins>
      <w:ins w:id="289" w:author="Hans Mattsson" w:date="2021-07-22T12:37:00Z">
        <w:r w:rsidR="004E3D53">
          <w:t xml:space="preserve"> (</w:t>
        </w:r>
        <w:proofErr w:type="gramEnd"/>
        <w:r w:rsidR="004E3D53">
          <w:t>see figure 5</w:t>
        </w:r>
        <w:r w:rsidR="004E3D53" w:rsidRPr="00507AA0">
          <w:rPr>
            <w:highlight w:val="yellow"/>
            <w:rPrChange w:id="290" w:author="Ericsson-June15" w:date="2021-08-10T12:40:00Z">
              <w:rPr/>
            </w:rPrChange>
          </w:rPr>
          <w:t>.2.</w:t>
        </w:r>
      </w:ins>
      <w:ins w:id="291" w:author="Ericsson-June15" w:date="2021-08-10T12:40:00Z">
        <w:r w:rsidR="00507AA0">
          <w:rPr>
            <w:highlight w:val="yellow"/>
          </w:rPr>
          <w:t>4</w:t>
        </w:r>
      </w:ins>
      <w:ins w:id="292" w:author="Hans Mattsson" w:date="2021-07-22T12:37:00Z">
        <w:r w:rsidR="004E3D53" w:rsidRPr="00507AA0">
          <w:rPr>
            <w:highlight w:val="yellow"/>
            <w:rPrChange w:id="293" w:author="Ericsson-June15" w:date="2021-08-10T12:40:00Z">
              <w:rPr/>
            </w:rPrChange>
          </w:rPr>
          <w:t>.x-1</w:t>
        </w:r>
        <w:r w:rsidR="004E3D53">
          <w:t>)</w:t>
        </w:r>
      </w:ins>
      <w:ins w:id="294" w:author="Hans Mattsson" w:date="2021-07-22T12:39:00Z">
        <w:r w:rsidR="00CC4A27">
          <w:t xml:space="preserve"> </w:t>
        </w:r>
      </w:ins>
      <w:ins w:id="295" w:author="Hans Mattsson" w:date="2021-07-22T12:44:00Z">
        <w:r w:rsidR="00264C50">
          <w:t xml:space="preserve">including </w:t>
        </w:r>
      </w:ins>
      <w:ins w:id="296" w:author="Hans Mattsson" w:date="2021-07-22T12:42:00Z">
        <w:r w:rsidR="00A35E36">
          <w:t xml:space="preserve"> GPSI, CAA-Level UAV-ID and included in the authorization message the C2 authorization result and security information</w:t>
        </w:r>
      </w:ins>
      <w:ins w:id="297" w:author="Hans Mattsson" w:date="2021-07-22T12:44:00Z">
        <w:r w:rsidR="00264C50">
          <w:t>.</w:t>
        </w:r>
      </w:ins>
      <w:ins w:id="298" w:author="Hans Mattsson" w:date="2021-07-23T15:25:00Z">
        <w:r w:rsidR="00582E8F">
          <w:br/>
        </w:r>
        <w:r w:rsidR="00582E8F">
          <w:br/>
          <w:t>If t</w:t>
        </w:r>
      </w:ins>
      <w:ins w:id="299" w:author="Hans Mattsson" w:date="2021-07-23T15:26:00Z">
        <w:r w:rsidR="00582E8F">
          <w:t xml:space="preserve">he C2 pairing authorization </w:t>
        </w:r>
        <w:r w:rsidR="0045537F">
          <w:t>fails the USS</w:t>
        </w:r>
      </w:ins>
      <w:ins w:id="300" w:author="Hans Mattsson" w:date="2021-07-23T16:04:00Z">
        <w:r w:rsidR="00AF4B09">
          <w:t xml:space="preserve"> invokes</w:t>
        </w:r>
      </w:ins>
      <w:ins w:id="301" w:author="Hans Mattsson" w:date="2021-08-09T16:01:00Z">
        <w:r w:rsidR="00745349">
          <w:t xml:space="preserve"> </w:t>
        </w:r>
      </w:ins>
      <w:ins w:id="302" w:author="Hans Mattsson" w:date="2021-07-23T15:26:00Z">
        <w:r w:rsidR="0045537F">
          <w:t xml:space="preserve">the </w:t>
        </w:r>
        <w:r w:rsidR="0045537F" w:rsidRPr="0061248C">
          <w:t xml:space="preserve">USS initiated </w:t>
        </w:r>
      </w:ins>
      <w:ins w:id="303" w:author="Hans Mattsson" w:date="2021-08-09T16:01:00Z">
        <w:r w:rsidR="00F801B4">
          <w:rPr>
            <w:rFonts w:eastAsia="Malgun Gothic"/>
            <w:color w:val="000000"/>
            <w:lang w:eastAsia="ja-JP"/>
          </w:rPr>
          <w:t xml:space="preserve">C2 </w:t>
        </w:r>
      </w:ins>
      <w:ins w:id="304" w:author="Hans Mattsson" w:date="2021-08-09T16:09:00Z">
        <w:r w:rsidR="00977035">
          <w:rPr>
            <w:rFonts w:eastAsia="Malgun Gothic"/>
            <w:color w:val="000000"/>
            <w:lang w:eastAsia="ja-JP"/>
          </w:rPr>
          <w:t>authorization revo</w:t>
        </w:r>
      </w:ins>
      <w:ins w:id="305" w:author="Hans Mattsson" w:date="2021-08-09T16:01:00Z">
        <w:r w:rsidR="00F801B4">
          <w:rPr>
            <w:rFonts w:eastAsia="Malgun Gothic"/>
            <w:color w:val="000000"/>
            <w:lang w:eastAsia="ja-JP"/>
          </w:rPr>
          <w:t xml:space="preserve">cation </w:t>
        </w:r>
      </w:ins>
      <w:ins w:id="306" w:author="Hans Mattsson" w:date="2021-07-23T15:26:00Z">
        <w:r w:rsidR="0045537F" w:rsidRPr="0061248C">
          <w:t xml:space="preserve">procedure </w:t>
        </w:r>
      </w:ins>
      <w:ins w:id="307" w:author="Hans Mattsson" w:date="2021-07-23T16:06:00Z">
        <w:r w:rsidR="00367F6D">
          <w:t>(</w:t>
        </w:r>
      </w:ins>
      <w:ins w:id="308" w:author="Hans Mattsson" w:date="2021-07-23T15:43:00Z">
        <w:r w:rsidR="00170A03" w:rsidRPr="0061248C">
          <w:t>see c</w:t>
        </w:r>
      </w:ins>
      <w:ins w:id="309" w:author="Ericsson-June15" w:date="2021-08-10T13:22:00Z">
        <w:r w:rsidR="00554B0B">
          <w:t>lause</w:t>
        </w:r>
      </w:ins>
      <w:ins w:id="310" w:author="Hans Mattsson" w:date="2021-07-23T15:43:00Z">
        <w:r w:rsidR="00170A03" w:rsidRPr="0061248C">
          <w:t xml:space="preserve"> 5.2.</w:t>
        </w:r>
      </w:ins>
      <w:ins w:id="311" w:author="Hans Mattsson" w:date="2021-08-09T16:01:00Z">
        <w:r w:rsidR="000B24A6">
          <w:t>9</w:t>
        </w:r>
      </w:ins>
      <w:ins w:id="312" w:author="Hans Mattsson" w:date="2021-07-23T15:43:00Z">
        <w:r w:rsidR="00170A03" w:rsidRPr="0061248C">
          <w:t xml:space="preserve">) </w:t>
        </w:r>
        <w:r w:rsidR="00170A03">
          <w:t xml:space="preserve"> </w:t>
        </w:r>
      </w:ins>
      <w:ins w:id="313" w:author="Hans Mattsson" w:date="2021-07-23T15:29:00Z">
        <w:r w:rsidR="002C2B71">
          <w:t>including</w:t>
        </w:r>
      </w:ins>
      <w:ins w:id="314" w:author="Hans Mattsson" w:date="2021-07-23T15:30:00Z">
        <w:r w:rsidR="002C2B71">
          <w:t xml:space="preserve"> the GPS</w:t>
        </w:r>
      </w:ins>
      <w:ins w:id="315" w:author="Hans Mattsson" w:date="2021-08-09T16:03:00Z">
        <w:r w:rsidR="00FC2105">
          <w:t xml:space="preserve"> and</w:t>
        </w:r>
      </w:ins>
      <w:ins w:id="316" w:author="Hans Mattsson" w:date="2021-07-23T15:30:00Z">
        <w:r w:rsidR="002B38A3">
          <w:t xml:space="preserve"> the received PDU-session</w:t>
        </w:r>
      </w:ins>
      <w:ins w:id="317" w:author="Hans Mattsson" w:date="2021-07-23T15:44:00Z">
        <w:r w:rsidR="009F4955">
          <w:t xml:space="preserve"> IP Address</w:t>
        </w:r>
      </w:ins>
      <w:ins w:id="318" w:author="Hans Mattsson" w:date="2021-07-23T16:07:00Z">
        <w:r w:rsidR="009938C9">
          <w:t>.</w:t>
        </w:r>
      </w:ins>
      <w:ins w:id="319" w:author="Hans Mattsson" w:date="2021-08-09T16:04:00Z">
        <w:r w:rsidR="00AE2A53" w:rsidRPr="00AE2A53">
          <w:t xml:space="preserve"> </w:t>
        </w:r>
        <w:r w:rsidR="00AE2A53">
          <w:t>This results in that the</w:t>
        </w:r>
        <w:r w:rsidR="00AE2A53" w:rsidRPr="0061248C">
          <w:t xml:space="preserve"> UAS-NF/NEF </w:t>
        </w:r>
        <w:r w:rsidR="00AE2A53">
          <w:t xml:space="preserve">based on the GPSI </w:t>
        </w:r>
        <w:r w:rsidR="00AE2A53" w:rsidRPr="0061248C">
          <w:t xml:space="preserve">will look up the UUAA context and </w:t>
        </w:r>
        <w:r w:rsidR="00AE2A53">
          <w:t xml:space="preserve">find </w:t>
        </w:r>
        <w:r w:rsidR="00AE2A53" w:rsidRPr="0061248C">
          <w:t xml:space="preserve">that the provided PDU-session IP address is the </w:t>
        </w:r>
        <w:r w:rsidR="00AE2A53">
          <w:t xml:space="preserve">same </w:t>
        </w:r>
        <w:r w:rsidR="00AE2A53" w:rsidRPr="0061248C">
          <w:t xml:space="preserve">one </w:t>
        </w:r>
        <w:r w:rsidR="00AE2A53">
          <w:t xml:space="preserve">as </w:t>
        </w:r>
        <w:r w:rsidR="00AE2A53" w:rsidRPr="0061248C">
          <w:t>used for UUAA</w:t>
        </w:r>
        <w:r w:rsidR="00AE2A53">
          <w:t>. Based on this it will trigger a network initiated PDU-session modification including the cause that the authorization was not successful</w:t>
        </w:r>
      </w:ins>
      <w:ins w:id="320" w:author="Ericsson-June15" w:date="2021-08-10T13:23:00Z">
        <w:r w:rsidR="0072362D">
          <w:t>,</w:t>
        </w:r>
      </w:ins>
      <w:ins w:id="321" w:author="Hans Mattsson" w:date="2021-08-09T16:04:00Z">
        <w:r w:rsidR="00AE2A53">
          <w:t xml:space="preserve"> </w:t>
        </w:r>
      </w:ins>
      <w:proofErr w:type="gramStart"/>
      <w:ins w:id="322" w:author="Ericsson-June15" w:date="2021-08-10T13:23:00Z">
        <w:r w:rsidR="0072362D">
          <w:t>i</w:t>
        </w:r>
      </w:ins>
      <w:ins w:id="323" w:author="Hans Mattsson" w:date="2021-08-09T16:04:00Z">
        <w:r w:rsidR="00AE2A53">
          <w:t>.e.</w:t>
        </w:r>
        <w:proofErr w:type="gramEnd"/>
        <w:r w:rsidR="00AE2A53">
          <w:t xml:space="preserve"> in this case the used PDU-session will not be released.</w:t>
        </w:r>
      </w:ins>
    </w:p>
    <w:p w14:paraId="1AA94450" w14:textId="711B62CB" w:rsidR="006734DA" w:rsidRPr="0099262F" w:rsidRDefault="006734DA">
      <w:pPr>
        <w:pStyle w:val="B1"/>
        <w:ind w:left="0" w:firstLine="0"/>
        <w:rPr>
          <w:lang w:eastAsia="ja-JP"/>
        </w:rPr>
        <w:pPrChange w:id="324" w:author="Hans Mattsson" w:date="2021-08-09T16:05:00Z">
          <w:pPr/>
        </w:pPrChange>
      </w:pPr>
    </w:p>
    <w:p w14:paraId="1E7F07B5" w14:textId="098418B8" w:rsidR="00BE712B" w:rsidRDefault="00E84F19" w:rsidP="00A23DCB">
      <w:pPr>
        <w:pStyle w:val="Heading5"/>
        <w:rPr>
          <w:ins w:id="325" w:author="S2-2103868r04" w:date="2021-06-09T10:45:00Z"/>
          <w:lang w:eastAsia="ja-JP"/>
        </w:rPr>
      </w:pPr>
      <w:ins w:id="326" w:author="S2-2103868r04" w:date="2021-06-09T10:45:00Z">
        <w:r>
          <w:rPr>
            <w:lang w:eastAsia="ja-JP"/>
          </w:rPr>
          <w:t>5.2.5.2.3</w:t>
        </w:r>
        <w:r>
          <w:rPr>
            <w:lang w:eastAsia="ja-JP"/>
          </w:rPr>
          <w:tab/>
          <w:t>UE initiated PDU Session Establishment</w:t>
        </w:r>
      </w:ins>
      <w:ins w:id="327" w:author="S2-2103868r04" w:date="2021-06-09T10:46:00Z">
        <w:r>
          <w:rPr>
            <w:lang w:eastAsia="ja-JP"/>
          </w:rPr>
          <w:t xml:space="preserve"> for C2 Communication</w:t>
        </w:r>
      </w:ins>
    </w:p>
    <w:p w14:paraId="507CF200" w14:textId="4430C840" w:rsidR="00B27410" w:rsidRPr="00B27410" w:rsidRDefault="00B27410" w:rsidP="00B27410">
      <w:pPr>
        <w:overflowPunct w:val="0"/>
        <w:autoSpaceDE w:val="0"/>
        <w:autoSpaceDN w:val="0"/>
        <w:adjustRightInd w:val="0"/>
        <w:rPr>
          <w:rFonts w:eastAsia="Malgun Gothic"/>
          <w:color w:val="000000"/>
          <w:lang w:eastAsia="ja-JP"/>
        </w:rPr>
      </w:pPr>
      <w:r w:rsidRPr="00B27410">
        <w:rPr>
          <w:rFonts w:eastAsia="Malgun Gothic"/>
          <w:color w:val="000000"/>
          <w:lang w:eastAsia="ja-JP"/>
        </w:rPr>
        <w:t>If C2 authorization is requested during PDU session establishment to a PDU session used specifically for C2 communication to UAV-C the UAV requests C2 authorization as follows.</w:t>
      </w:r>
    </w:p>
    <w:p w14:paraId="645CCAA8" w14:textId="34440850" w:rsidR="00B27410" w:rsidRDefault="00B27410" w:rsidP="00B27410">
      <w:pPr>
        <w:keepNext/>
        <w:keepLines/>
        <w:overflowPunct w:val="0"/>
        <w:autoSpaceDE w:val="0"/>
        <w:autoSpaceDN w:val="0"/>
        <w:adjustRightInd w:val="0"/>
        <w:spacing w:before="60"/>
        <w:jc w:val="center"/>
        <w:rPr>
          <w:ins w:id="328" w:author="S2-2103869r06" w:date="2021-06-09T11:17:00Z"/>
          <w:rFonts w:ascii="Arial" w:eastAsia="Malgun Gothic" w:hAnsi="Arial"/>
          <w:b/>
          <w:color w:val="000000"/>
          <w:lang w:eastAsia="ja-JP"/>
        </w:rPr>
      </w:pPr>
      <w:del w:id="329" w:author="S2-2103869r06" w:date="2021-06-09T11:17:00Z">
        <w:r w:rsidRPr="00B27410" w:rsidDel="008F09FF">
          <w:rPr>
            <w:rFonts w:ascii="Arial" w:eastAsia="Malgun Gothic" w:hAnsi="Arial"/>
            <w:b/>
            <w:color w:val="000000"/>
            <w:lang w:eastAsia="ja-JP"/>
          </w:rPr>
          <w:object w:dxaOrig="10860" w:dyaOrig="4800" w14:anchorId="352CEA78">
            <v:shape id="_x0000_i1027" type="#_x0000_t75" style="width:407.5pt;height:180pt" o:ole="">
              <v:imagedata r:id="rId19" o:title=""/>
            </v:shape>
            <o:OLEObject Type="Embed" ProgID="Visio.Drawing.15" ShapeID="_x0000_i1027" DrawAspect="Content" ObjectID="_1690123069" r:id="rId20"/>
          </w:object>
        </w:r>
      </w:del>
    </w:p>
    <w:p w14:paraId="30FFB6BC" w14:textId="1422B090" w:rsidR="00BF5846" w:rsidRPr="00B27410" w:rsidRDefault="00B50AB2" w:rsidP="00B27410">
      <w:pPr>
        <w:keepNext/>
        <w:keepLines/>
        <w:overflowPunct w:val="0"/>
        <w:autoSpaceDE w:val="0"/>
        <w:autoSpaceDN w:val="0"/>
        <w:adjustRightInd w:val="0"/>
        <w:spacing w:before="60"/>
        <w:jc w:val="center"/>
        <w:rPr>
          <w:rFonts w:ascii="Arial" w:eastAsia="Malgun Gothic" w:hAnsi="Arial"/>
          <w:b/>
          <w:color w:val="000000"/>
          <w:lang w:eastAsia="ja-JP"/>
        </w:rPr>
      </w:pPr>
      <w:ins w:id="330" w:author="S2-2103869r06" w:date="2021-06-09T11:17:00Z">
        <w:r w:rsidRPr="00BF1636">
          <w:object w:dxaOrig="10572" w:dyaOrig="7848" w14:anchorId="47A77EBD">
            <v:shape id="_x0000_i1028" type="#_x0000_t75" style="width:475pt;height:352pt" o:ole="">
              <v:imagedata r:id="rId21" o:title=""/>
            </v:shape>
            <o:OLEObject Type="Embed" ProgID="Visio.Drawing.15" ShapeID="_x0000_i1028" DrawAspect="Content" ObjectID="_1690123070" r:id="rId22"/>
          </w:object>
        </w:r>
      </w:ins>
    </w:p>
    <w:p w14:paraId="56D77502" w14:textId="5AC7BED4" w:rsidR="00B27410" w:rsidRPr="00B27410" w:rsidRDefault="00B27410" w:rsidP="00B27410">
      <w:pPr>
        <w:keepLines/>
        <w:overflowPunct w:val="0"/>
        <w:autoSpaceDE w:val="0"/>
        <w:autoSpaceDN w:val="0"/>
        <w:adjustRightInd w:val="0"/>
        <w:spacing w:after="240"/>
        <w:jc w:val="center"/>
        <w:rPr>
          <w:rFonts w:ascii="Arial" w:eastAsia="Malgun Gothic" w:hAnsi="Arial"/>
          <w:b/>
          <w:color w:val="000000"/>
          <w:lang w:eastAsia="ja-JP"/>
        </w:rPr>
      </w:pPr>
      <w:r w:rsidRPr="00B27410">
        <w:rPr>
          <w:rFonts w:ascii="Arial" w:eastAsia="Malgun Gothic" w:hAnsi="Arial"/>
          <w:b/>
          <w:color w:val="000000"/>
          <w:lang w:eastAsia="ja-JP"/>
        </w:rPr>
        <w:t>Figure 5.2.5.2</w:t>
      </w:r>
      <w:ins w:id="331" w:author="S2-2103869r06" w:date="2021-06-09T11:17:00Z">
        <w:r w:rsidR="008F09FF">
          <w:rPr>
            <w:rFonts w:ascii="Arial" w:eastAsia="Malgun Gothic" w:hAnsi="Arial"/>
            <w:b/>
            <w:color w:val="000000"/>
            <w:lang w:eastAsia="ja-JP"/>
          </w:rPr>
          <w:t>.3</w:t>
        </w:r>
      </w:ins>
      <w:r w:rsidRPr="00B27410">
        <w:rPr>
          <w:rFonts w:ascii="Arial" w:eastAsia="Malgun Gothic" w:hAnsi="Arial"/>
          <w:b/>
          <w:color w:val="000000"/>
          <w:lang w:eastAsia="ja-JP"/>
        </w:rPr>
        <w:t>-</w:t>
      </w:r>
      <w:ins w:id="332" w:author="S2-2103869r06" w:date="2021-06-09T11:17:00Z">
        <w:r w:rsidR="008F09FF">
          <w:rPr>
            <w:rFonts w:ascii="Arial" w:eastAsia="Malgun Gothic" w:hAnsi="Arial"/>
            <w:b/>
            <w:color w:val="000000"/>
            <w:lang w:eastAsia="ja-JP"/>
          </w:rPr>
          <w:t>1</w:t>
        </w:r>
      </w:ins>
      <w:del w:id="333" w:author="S2-2103869r06" w:date="2021-06-09T11:17:00Z">
        <w:r w:rsidRPr="00B27410" w:rsidDel="008F09FF">
          <w:rPr>
            <w:rFonts w:ascii="Arial" w:eastAsia="Malgun Gothic" w:hAnsi="Arial"/>
            <w:b/>
            <w:color w:val="000000"/>
            <w:lang w:eastAsia="ja-JP"/>
          </w:rPr>
          <w:delText>2</w:delText>
        </w:r>
      </w:del>
      <w:r w:rsidRPr="00B27410">
        <w:rPr>
          <w:rFonts w:ascii="Arial" w:eastAsia="Malgun Gothic" w:hAnsi="Arial"/>
          <w:b/>
          <w:color w:val="000000"/>
          <w:lang w:eastAsia="ja-JP"/>
        </w:rPr>
        <w:t>: PDU Session establishment for C2 communication (separate PDU Sessions for</w:t>
      </w:r>
      <w:r w:rsidR="008B7A34">
        <w:rPr>
          <w:rFonts w:ascii="Arial" w:eastAsia="Malgun Gothic" w:hAnsi="Arial"/>
          <w:b/>
          <w:color w:val="000000"/>
          <w:lang w:eastAsia="ja-JP"/>
        </w:rPr>
        <w:t xml:space="preserve"> </w:t>
      </w:r>
      <w:r w:rsidRPr="00B27410">
        <w:rPr>
          <w:rFonts w:ascii="Arial" w:eastAsia="Malgun Gothic" w:hAnsi="Arial"/>
          <w:b/>
          <w:color w:val="000000"/>
          <w:lang w:eastAsia="ja-JP"/>
        </w:rPr>
        <w:t>UAS services)</w:t>
      </w:r>
    </w:p>
    <w:p w14:paraId="4CFE76BD" w14:textId="66B5BA31" w:rsidR="00AE6A74" w:rsidRPr="007E174B" w:rsidRDefault="00B27410" w:rsidP="00AE6A74">
      <w:pPr>
        <w:pStyle w:val="B1"/>
      </w:pPr>
      <w:r w:rsidRPr="00B27410">
        <w:rPr>
          <w:lang w:eastAsia="ja-JP"/>
        </w:rPr>
        <w:t>1.</w:t>
      </w:r>
      <w:r w:rsidRPr="00B27410">
        <w:rPr>
          <w:lang w:eastAsia="ja-JP"/>
        </w:rPr>
        <w:tab/>
        <w:t xml:space="preserve">When the UAV needs to establish C2 communication the UAV determines that a new dedicated PDU session is required for connectivity to UAV-C. The UE initiates </w:t>
      </w:r>
      <w:ins w:id="334" w:author="Hans Mattsson" w:date="2021-07-22T16:05:00Z">
        <w:r w:rsidR="00BB15AA">
          <w:rPr>
            <w:lang w:eastAsia="ja-JP"/>
          </w:rPr>
          <w:t xml:space="preserve">the </w:t>
        </w:r>
      </w:ins>
      <w:r w:rsidRPr="00B27410">
        <w:rPr>
          <w:lang w:eastAsia="ja-JP"/>
        </w:rPr>
        <w:t>PDU Session establishment procedure for a DNN/S-NSSAI dedicated for connectivity to UAV-C</w:t>
      </w:r>
      <w:ins w:id="335" w:author="Hans Mattsson" w:date="2021-07-22T16:05:00Z">
        <w:r w:rsidR="005B0642">
          <w:rPr>
            <w:lang w:eastAsia="ja-JP"/>
          </w:rPr>
          <w:t xml:space="preserve">. In the PDU Session establishment request </w:t>
        </w:r>
      </w:ins>
      <w:del w:id="336" w:author="Hans Mattsson" w:date="2021-07-22T16:03:00Z">
        <w:r w:rsidRPr="00B27410" w:rsidDel="00EB4EAC">
          <w:rPr>
            <w:lang w:eastAsia="ja-JP"/>
          </w:rPr>
          <w:delText>. The UE shall</w:delText>
        </w:r>
      </w:del>
      <w:del w:id="337" w:author="Hans Mattsson" w:date="2021-07-22T15:17:00Z">
        <w:r w:rsidRPr="00B27410" w:rsidDel="00DC79B0">
          <w:rPr>
            <w:lang w:eastAsia="ja-JP"/>
          </w:rPr>
          <w:delText xml:space="preserve"> </w:delText>
        </w:r>
      </w:del>
      <w:del w:id="338" w:author="Hans Mattsson" w:date="2021-07-22T16:04:00Z">
        <w:r w:rsidRPr="00B27410" w:rsidDel="00EB4EAC">
          <w:rPr>
            <w:lang w:eastAsia="ja-JP"/>
          </w:rPr>
          <w:delText xml:space="preserve">include </w:delText>
        </w:r>
      </w:del>
      <w:del w:id="339" w:author="Hans Mattsson" w:date="2021-07-22T15:54:00Z">
        <w:r w:rsidRPr="00B27410" w:rsidDel="00DC3A57">
          <w:rPr>
            <w:lang w:eastAsia="ja-JP"/>
          </w:rPr>
          <w:delText>a</w:delText>
        </w:r>
      </w:del>
      <w:del w:id="340" w:author="Hans Mattsson" w:date="2021-07-22T16:06:00Z">
        <w:r w:rsidRPr="00B27410" w:rsidDel="005B0642">
          <w:rPr>
            <w:lang w:eastAsia="ja-JP"/>
          </w:rPr>
          <w:delText xml:space="preserve"> </w:delText>
        </w:r>
      </w:del>
      <w:r w:rsidRPr="00B27410">
        <w:rPr>
          <w:lang w:eastAsia="ja-JP"/>
        </w:rPr>
        <w:t xml:space="preserve">CAA-Level UAV ID and </w:t>
      </w:r>
      <w:del w:id="341" w:author="Hans Mattsson" w:date="2021-07-22T15:09:00Z">
        <w:r w:rsidRPr="00B27410" w:rsidDel="00217B06">
          <w:rPr>
            <w:lang w:eastAsia="ja-JP"/>
          </w:rPr>
          <w:delText xml:space="preserve">may include </w:delText>
        </w:r>
      </w:del>
      <w:del w:id="342" w:author="Hans Mattsson" w:date="2021-07-22T15:54:00Z">
        <w:r w:rsidRPr="00B27410" w:rsidDel="00DC3A57">
          <w:rPr>
            <w:lang w:eastAsia="ja-JP"/>
          </w:rPr>
          <w:delText xml:space="preserve">a </w:delText>
        </w:r>
      </w:del>
      <w:r w:rsidRPr="00B27410">
        <w:rPr>
          <w:lang w:eastAsia="ja-JP"/>
        </w:rPr>
        <w:t xml:space="preserve">C2 aviation payload </w:t>
      </w:r>
      <w:del w:id="343" w:author="Hans Mattsson" w:date="2021-07-22T15:09:00Z">
        <w:r w:rsidRPr="00B27410" w:rsidDel="00E4197D">
          <w:rPr>
            <w:lang w:eastAsia="ja-JP"/>
          </w:rPr>
          <w:delText>i</w:delText>
        </w:r>
      </w:del>
      <w:del w:id="344" w:author="Hans Mattsson" w:date="2021-07-22T14:04:00Z">
        <w:r w:rsidRPr="00B27410" w:rsidDel="00E14376">
          <w:rPr>
            <w:lang w:eastAsia="ja-JP"/>
          </w:rPr>
          <w:delText>n the PDU session establishment request</w:delText>
        </w:r>
        <w:r w:rsidRPr="00B27410" w:rsidDel="00C80328">
          <w:rPr>
            <w:lang w:eastAsia="ja-JP"/>
          </w:rPr>
          <w:delText xml:space="preserve">, </w:delText>
        </w:r>
      </w:del>
      <w:del w:id="345" w:author="Hans Mattsson" w:date="2021-07-22T15:20:00Z">
        <w:r w:rsidRPr="00B27410" w:rsidDel="004151DC">
          <w:rPr>
            <w:lang w:eastAsia="ja-JP"/>
          </w:rPr>
          <w:delText xml:space="preserve">that </w:delText>
        </w:r>
      </w:del>
      <w:del w:id="346" w:author="Hans Mattsson" w:date="2021-07-22T15:55:00Z">
        <w:r w:rsidRPr="00B27410" w:rsidDel="006B735A">
          <w:rPr>
            <w:lang w:eastAsia="ja-JP"/>
          </w:rPr>
          <w:delText xml:space="preserve">includes information </w:delText>
        </w:r>
      </w:del>
      <w:ins w:id="347" w:author="Hans Mattsson" w:date="2021-07-22T15:20:00Z">
        <w:r w:rsidR="004151DC">
          <w:rPr>
            <w:lang w:eastAsia="ja-JP"/>
          </w:rPr>
          <w:t>t</w:t>
        </w:r>
      </w:ins>
      <w:ins w:id="348" w:author="Hans Mattsson" w:date="2021-07-22T15:21:00Z">
        <w:r w:rsidR="00391B18">
          <w:rPr>
            <w:lang w:eastAsia="ja-JP"/>
          </w:rPr>
          <w:t>o</w:t>
        </w:r>
      </w:ins>
      <w:ins w:id="349" w:author="Hans Mattsson" w:date="2021-07-22T15:20:00Z">
        <w:r w:rsidR="004151DC">
          <w:rPr>
            <w:lang w:eastAsia="ja-JP"/>
          </w:rPr>
          <w:t xml:space="preserve"> be used </w:t>
        </w:r>
      </w:ins>
      <w:r w:rsidRPr="00B27410">
        <w:rPr>
          <w:lang w:eastAsia="ja-JP"/>
        </w:rPr>
        <w:t xml:space="preserve">for C2 </w:t>
      </w:r>
      <w:ins w:id="350" w:author="Hans Mattsson" w:date="2021-07-22T15:57:00Z">
        <w:r w:rsidR="000D2EE4">
          <w:rPr>
            <w:lang w:eastAsia="ja-JP"/>
          </w:rPr>
          <w:t xml:space="preserve">pairing </w:t>
        </w:r>
      </w:ins>
      <w:r w:rsidRPr="00B27410">
        <w:rPr>
          <w:lang w:eastAsia="ja-JP"/>
        </w:rPr>
        <w:t>authorization</w:t>
      </w:r>
      <w:ins w:id="351" w:author="Hans Mattsson" w:date="2021-07-22T16:06:00Z">
        <w:r w:rsidR="006E6D6D">
          <w:rPr>
            <w:lang w:eastAsia="ja-JP"/>
          </w:rPr>
          <w:t xml:space="preserve"> are included </w:t>
        </w:r>
      </w:ins>
      <w:ins w:id="352" w:author="Hans Mattsson" w:date="2021-07-22T16:08:00Z">
        <w:r w:rsidR="004A6BB8">
          <w:rPr>
            <w:lang w:eastAsia="ja-JP"/>
          </w:rPr>
          <w:t xml:space="preserve">and forwarded </w:t>
        </w:r>
        <w:r w:rsidR="00F00F65">
          <w:rPr>
            <w:lang w:eastAsia="ja-JP"/>
          </w:rPr>
          <w:t>to the SMF</w:t>
        </w:r>
      </w:ins>
      <w:ins w:id="353" w:author="Hans Mattsson" w:date="2021-07-22T15:55:00Z">
        <w:r w:rsidR="0099045A">
          <w:rPr>
            <w:lang w:eastAsia="ja-JP"/>
          </w:rPr>
          <w:t>.</w:t>
        </w:r>
      </w:ins>
      <w:ins w:id="354" w:author="Hans Mattsson" w:date="2021-07-22T16:01:00Z">
        <w:r w:rsidR="008224A9">
          <w:rPr>
            <w:lang w:eastAsia="ja-JP"/>
          </w:rPr>
          <w:t xml:space="preserve"> </w:t>
        </w:r>
        <w:r w:rsidR="008224A9" w:rsidRPr="00B27410">
          <w:rPr>
            <w:lang w:eastAsia="ja-JP"/>
          </w:rPr>
          <w:t xml:space="preserve">The pairing information includes the CAA-level UAV IDs of the requesting UAV and identification information </w:t>
        </w:r>
        <w:r w:rsidR="008224A9">
          <w:rPr>
            <w:lang w:eastAsia="ja-JP"/>
          </w:rPr>
          <w:t xml:space="preserve">for the </w:t>
        </w:r>
        <w:r w:rsidR="008224A9" w:rsidRPr="00B27410">
          <w:rPr>
            <w:lang w:eastAsia="ja-JP"/>
          </w:rPr>
          <w:t xml:space="preserve">UAV-C to pair </w:t>
        </w:r>
        <w:r w:rsidR="008224A9">
          <w:rPr>
            <w:lang w:eastAsia="ja-JP"/>
          </w:rPr>
          <w:t>may be included in C2 aviation payload.</w:t>
        </w:r>
        <w:r w:rsidR="008224A9" w:rsidRPr="00B27410">
          <w:rPr>
            <w:lang w:eastAsia="ja-JP"/>
          </w:rPr>
          <w:t xml:space="preserve"> The UAV may also include in the C2 Aviation Payload other information such as Flight Authorization information.</w:t>
        </w:r>
      </w:ins>
      <w:ins w:id="355" w:author="Hans Mattsson" w:date="2021-07-22T16:02:00Z">
        <w:r w:rsidR="001B6A18">
          <w:rPr>
            <w:lang w:eastAsia="ja-JP"/>
          </w:rPr>
          <w:t xml:space="preserve"> </w:t>
        </w:r>
      </w:ins>
      <w:del w:id="356" w:author="Hans Mattsson" w:date="2021-07-22T16:02:00Z">
        <w:r w:rsidRPr="00B27410" w:rsidDel="001B6A18">
          <w:rPr>
            <w:lang w:eastAsia="ja-JP"/>
          </w:rPr>
          <w:delText xml:space="preserve"> </w:delText>
        </w:r>
      </w:del>
      <w:del w:id="357" w:author="Hans Mattsson" w:date="2021-07-22T15:23:00Z">
        <w:r w:rsidRPr="00B27410" w:rsidDel="00E721EB">
          <w:rPr>
            <w:lang w:eastAsia="ja-JP"/>
          </w:rPr>
          <w:delText>(</w:delText>
        </w:r>
      </w:del>
      <w:del w:id="358" w:author="Hans Mattsson" w:date="2021-07-22T15:22:00Z">
        <w:r w:rsidRPr="00B27410" w:rsidDel="00B317F8">
          <w:rPr>
            <w:lang w:eastAsia="ja-JP"/>
          </w:rPr>
          <w:delText>i.e</w:delText>
        </w:r>
        <w:r w:rsidRPr="00B27410" w:rsidDel="00E721EB">
          <w:rPr>
            <w:lang w:eastAsia="ja-JP"/>
          </w:rPr>
          <w:delText xml:space="preserve">. </w:delText>
        </w:r>
      </w:del>
      <w:del w:id="359" w:author="Hans Mattsson" w:date="2021-07-22T16:01:00Z">
        <w:r w:rsidRPr="00B27410" w:rsidDel="001B6A18">
          <w:rPr>
            <w:lang w:eastAsia="ja-JP"/>
          </w:rPr>
          <w:delText>pairing information and/or flight authorization information</w:delText>
        </w:r>
      </w:del>
      <w:del w:id="360" w:author="Hans Mattsson" w:date="2021-07-22T15:23:00Z">
        <w:r w:rsidRPr="00B27410" w:rsidDel="00705CC8">
          <w:rPr>
            <w:lang w:eastAsia="ja-JP"/>
          </w:rPr>
          <w:delText>)</w:delText>
        </w:r>
      </w:del>
      <w:del w:id="361" w:author="Hans Mattsson" w:date="2021-07-22T16:01:00Z">
        <w:r w:rsidRPr="00B27410" w:rsidDel="001B6A18">
          <w:rPr>
            <w:lang w:eastAsia="ja-JP"/>
          </w:rPr>
          <w:delText xml:space="preserve">. </w:delText>
        </w:r>
      </w:del>
      <w:r w:rsidRPr="00B27410">
        <w:rPr>
          <w:lang w:eastAsia="ja-JP"/>
        </w:rPr>
        <w:t xml:space="preserve">The USS may also use its locally configured pairing information for UAV - UAV-C pairing authorization which </w:t>
      </w:r>
      <w:ins w:id="362" w:author="Hans Mattsson" w:date="2021-07-22T15:52:00Z">
        <w:r w:rsidR="003D187F">
          <w:rPr>
            <w:lang w:eastAsia="ja-JP"/>
          </w:rPr>
          <w:t xml:space="preserve">then </w:t>
        </w:r>
      </w:ins>
      <w:r w:rsidRPr="00B27410">
        <w:rPr>
          <w:lang w:eastAsia="ja-JP"/>
        </w:rPr>
        <w:t>takes precedence over UAV provided pairing information.</w:t>
      </w:r>
      <w:del w:id="363" w:author="Hans Mattsson" w:date="2021-07-22T15:53:00Z">
        <w:r w:rsidRPr="00B27410" w:rsidDel="00D81185">
          <w:rPr>
            <w:lang w:eastAsia="ja-JP"/>
          </w:rPr>
          <w:delText xml:space="preserve"> </w:delText>
        </w:r>
      </w:del>
      <w:del w:id="364" w:author="Hans Mattsson" w:date="2021-07-22T16:01:00Z">
        <w:r w:rsidRPr="00B27410" w:rsidDel="008224A9">
          <w:rPr>
            <w:lang w:eastAsia="ja-JP"/>
          </w:rPr>
          <w:delText xml:space="preserve">The pairing information </w:delText>
        </w:r>
        <w:r w:rsidRPr="00B27410" w:rsidDel="008224A9">
          <w:rPr>
            <w:lang w:eastAsia="ja-JP"/>
          </w:rPr>
          <w:lastRenderedPageBreak/>
          <w:delText xml:space="preserve">includes the CAA-level UAV IDs of the requesting UAV and </w:delText>
        </w:r>
      </w:del>
      <w:del w:id="365" w:author="Hans Mattsson" w:date="2021-07-22T15:59:00Z">
        <w:r w:rsidRPr="00B27410" w:rsidDel="00B334FE">
          <w:rPr>
            <w:lang w:eastAsia="ja-JP"/>
          </w:rPr>
          <w:delText xml:space="preserve">also includes </w:delText>
        </w:r>
      </w:del>
      <w:del w:id="366" w:author="Hans Mattsson" w:date="2021-07-22T16:01:00Z">
        <w:r w:rsidRPr="00B27410" w:rsidDel="008224A9">
          <w:rPr>
            <w:lang w:eastAsia="ja-JP"/>
          </w:rPr>
          <w:delText xml:space="preserve">identification information </w:delText>
        </w:r>
      </w:del>
      <w:del w:id="367" w:author="Hans Mattsson" w:date="2021-07-22T15:59:00Z">
        <w:r w:rsidRPr="00B27410" w:rsidDel="00BC229B">
          <w:rPr>
            <w:lang w:eastAsia="ja-JP"/>
          </w:rPr>
          <w:delText xml:space="preserve">of </w:delText>
        </w:r>
      </w:del>
      <w:del w:id="368" w:author="Hans Mattsson" w:date="2021-07-22T16:01:00Z">
        <w:r w:rsidRPr="00B27410" w:rsidDel="008224A9">
          <w:rPr>
            <w:lang w:eastAsia="ja-JP"/>
          </w:rPr>
          <w:delText xml:space="preserve">UAV-C to pair </w:delText>
        </w:r>
      </w:del>
      <w:del w:id="369" w:author="Hans Mattsson" w:date="2021-07-22T16:00:00Z">
        <w:r w:rsidRPr="00B27410" w:rsidDel="00B030F3">
          <w:rPr>
            <w:lang w:eastAsia="ja-JP"/>
          </w:rPr>
          <w:delText>if available.</w:delText>
        </w:r>
      </w:del>
      <w:del w:id="370" w:author="Hans Mattsson" w:date="2021-07-22T16:01:00Z">
        <w:r w:rsidRPr="00B27410" w:rsidDel="008224A9">
          <w:rPr>
            <w:lang w:eastAsia="ja-JP"/>
          </w:rPr>
          <w:delText xml:space="preserve"> The UAV may also include in the C2 Aviation Payload other information such as Flight Authorization information.</w:delText>
        </w:r>
      </w:del>
      <w:ins w:id="371" w:author="S2-2103869r06" w:date="2021-06-09T11:18:00Z">
        <w:del w:id="372" w:author="Hans Mattsson" w:date="2021-07-22T16:01:00Z">
          <w:r w:rsidR="00893125" w:rsidDel="008224A9">
            <w:rPr>
              <w:lang w:eastAsia="ja-JP"/>
            </w:rPr>
            <w:br/>
          </w:r>
        </w:del>
      </w:ins>
      <w:ins w:id="373" w:author="Hans Mattsson" w:date="2021-07-22T15:19:00Z">
        <w:r w:rsidR="00083E9D">
          <w:br/>
        </w:r>
      </w:ins>
      <w:commentRangeStart w:id="374"/>
      <w:ins w:id="375" w:author="S2-2103869r06" w:date="2021-06-09T11:18:00Z">
        <w:r w:rsidR="00893125">
          <w:t xml:space="preserve">This step is </w:t>
        </w:r>
      </w:ins>
      <w:ins w:id="376" w:author="Hans Mattsson" w:date="2021-07-22T16:10:00Z">
        <w:r w:rsidR="00FF2A69">
          <w:t xml:space="preserve">equal to </w:t>
        </w:r>
      </w:ins>
      <w:ins w:id="377" w:author="S2-2103869r06" w:date="2021-06-09T11:18:00Z">
        <w:r w:rsidR="00893125">
          <w:t>step 0 in figure 5.2.3.2-1 UUAA during PDU Session Establishment</w:t>
        </w:r>
      </w:ins>
      <w:commentRangeEnd w:id="374"/>
      <w:r w:rsidR="007E3369">
        <w:rPr>
          <w:rStyle w:val="CommentReference"/>
        </w:rPr>
        <w:commentReference w:id="374"/>
      </w:r>
      <w:ins w:id="378" w:author="S2-2103869r06" w:date="2021-06-09T11:18:00Z">
        <w:r w:rsidR="00893125">
          <w:t>.</w:t>
        </w:r>
      </w:ins>
    </w:p>
    <w:p w14:paraId="0CA02D83" w14:textId="02DCC2C6" w:rsidR="00BA4E38" w:rsidDel="00FE1D74" w:rsidRDefault="007D3E75" w:rsidP="00BA4E38">
      <w:pPr>
        <w:overflowPunct w:val="0"/>
        <w:autoSpaceDE w:val="0"/>
        <w:autoSpaceDN w:val="0"/>
        <w:adjustRightInd w:val="0"/>
        <w:ind w:left="568" w:hanging="284"/>
        <w:rPr>
          <w:ins w:id="379" w:author="Hans Mattsson" w:date="2021-07-22T19:03:00Z"/>
          <w:del w:id="380" w:author="Hans Mattsson" w:date="2021-07-22T19:03:00Z"/>
          <w:rFonts w:eastAsia="Malgun Gothic"/>
          <w:color w:val="000000"/>
          <w:lang w:eastAsia="ja-JP"/>
        </w:rPr>
      </w:pPr>
      <w:ins w:id="381" w:author="Hans Mattsson" w:date="2021-07-22T16:09:00Z">
        <w:r>
          <w:rPr>
            <w:rFonts w:eastAsia="Malgun Gothic"/>
            <w:color w:val="000000"/>
            <w:lang w:eastAsia="ja-JP"/>
          </w:rPr>
          <w:t xml:space="preserve">2. </w:t>
        </w:r>
      </w:ins>
      <w:ins w:id="382" w:author="Hans Mattsson" w:date="2021-07-22T16:14:00Z">
        <w:r w:rsidR="00700802">
          <w:rPr>
            <w:rFonts w:eastAsia="Malgun Gothic"/>
            <w:color w:val="000000"/>
            <w:lang w:eastAsia="ja-JP"/>
          </w:rPr>
          <w:tab/>
        </w:r>
      </w:ins>
      <w:ins w:id="383" w:author="Hans Mattsson" w:date="2021-07-22T18:58:00Z">
        <w:r w:rsidR="00555F45" w:rsidRPr="00B27410">
          <w:rPr>
            <w:rFonts w:eastAsia="Malgun Gothic"/>
            <w:color w:val="000000"/>
            <w:lang w:eastAsia="ja-JP"/>
          </w:rPr>
          <w:t>For a UAV with aerial subscription the SMF determines based on the DNN/S-NSSAI of the</w:t>
        </w:r>
        <w:r w:rsidR="00801604">
          <w:rPr>
            <w:rFonts w:eastAsia="Malgun Gothic"/>
            <w:color w:val="000000"/>
            <w:lang w:eastAsia="ja-JP"/>
          </w:rPr>
          <w:t xml:space="preserve"> requested </w:t>
        </w:r>
        <w:r w:rsidR="00555F45" w:rsidRPr="00B27410">
          <w:rPr>
            <w:rFonts w:eastAsia="Malgun Gothic"/>
            <w:color w:val="000000"/>
            <w:lang w:eastAsia="ja-JP"/>
          </w:rPr>
          <w:t>PDU session and the presence of CAA-Level UAV ID that authorization is required</w:t>
        </w:r>
        <w:r w:rsidR="00801604">
          <w:rPr>
            <w:rFonts w:eastAsia="Malgun Gothic"/>
            <w:color w:val="000000"/>
            <w:lang w:eastAsia="ja-JP"/>
          </w:rPr>
          <w:t xml:space="preserve">. </w:t>
        </w:r>
      </w:ins>
      <w:ins w:id="384" w:author="Hans Mattsson" w:date="2021-07-22T16:14:00Z">
        <w:r w:rsidR="00700802">
          <w:rPr>
            <w:rFonts w:eastAsia="Malgun Gothic"/>
            <w:color w:val="000000"/>
            <w:lang w:eastAsia="ja-JP"/>
          </w:rPr>
          <w:t xml:space="preserve">The SMF </w:t>
        </w:r>
      </w:ins>
      <w:ins w:id="385" w:author="Hans Mattsson" w:date="2021-07-22T18:58:00Z">
        <w:r w:rsidR="00933978">
          <w:rPr>
            <w:rFonts w:eastAsia="Malgun Gothic"/>
            <w:color w:val="000000"/>
            <w:lang w:eastAsia="ja-JP"/>
          </w:rPr>
          <w:t xml:space="preserve">then sends a </w:t>
        </w:r>
        <w:proofErr w:type="spellStart"/>
        <w:r w:rsidR="00933978">
          <w:rPr>
            <w:rFonts w:eastAsia="Malgun Gothic"/>
            <w:color w:val="000000"/>
            <w:lang w:eastAsia="ja-JP"/>
          </w:rPr>
          <w:t>Nnef_Auth_Req</w:t>
        </w:r>
      </w:ins>
      <w:ins w:id="386" w:author="Hans Mattsson" w:date="2021-07-22T18:59:00Z">
        <w:r w:rsidR="00933978">
          <w:rPr>
            <w:rFonts w:eastAsia="Malgun Gothic"/>
            <w:color w:val="000000"/>
            <w:lang w:eastAsia="ja-JP"/>
          </w:rPr>
          <w:t>uest</w:t>
        </w:r>
      </w:ins>
      <w:proofErr w:type="spellEnd"/>
      <w:ins w:id="387" w:author="Hans Mattsson" w:date="2021-08-09T15:28:00Z">
        <w:r w:rsidR="007C7E9C">
          <w:rPr>
            <w:rFonts w:eastAsia="Malgun Gothic"/>
            <w:color w:val="000000"/>
            <w:lang w:eastAsia="ja-JP"/>
          </w:rPr>
          <w:t xml:space="preserve"> </w:t>
        </w:r>
      </w:ins>
      <w:ins w:id="388" w:author="Hans Mattsson" w:date="2021-07-22T18:59:00Z">
        <w:r w:rsidR="00FC56CB">
          <w:rPr>
            <w:rFonts w:eastAsia="Malgun Gothic"/>
            <w:color w:val="000000"/>
            <w:lang w:eastAsia="ja-JP"/>
          </w:rPr>
          <w:t>to the UAS-NF/</w:t>
        </w:r>
        <w:r w:rsidR="00854446">
          <w:rPr>
            <w:rFonts w:eastAsia="Malgun Gothic"/>
            <w:color w:val="000000"/>
            <w:lang w:eastAsia="ja-JP"/>
          </w:rPr>
          <w:t xml:space="preserve">NEF that </w:t>
        </w:r>
      </w:ins>
      <w:ins w:id="389" w:author="Hans Mattsson" w:date="2021-07-22T16:19:00Z">
        <w:r w:rsidR="00944F2E">
          <w:rPr>
            <w:rFonts w:eastAsia="Malgun Gothic"/>
            <w:color w:val="000000"/>
            <w:lang w:eastAsia="ja-JP"/>
          </w:rPr>
          <w:t>i</w:t>
        </w:r>
      </w:ins>
      <w:ins w:id="390" w:author="Hans Mattsson" w:date="2021-07-22T16:20:00Z">
        <w:r w:rsidR="00944F2E">
          <w:rPr>
            <w:rFonts w:eastAsia="Malgun Gothic"/>
            <w:color w:val="000000"/>
            <w:lang w:eastAsia="ja-JP"/>
          </w:rPr>
          <w:t>nclud</w:t>
        </w:r>
      </w:ins>
      <w:ins w:id="391" w:author="Hans Mattsson" w:date="2021-07-22T19:00:00Z">
        <w:r w:rsidR="00854446">
          <w:rPr>
            <w:rFonts w:eastAsia="Malgun Gothic"/>
            <w:color w:val="000000"/>
            <w:lang w:eastAsia="ja-JP"/>
          </w:rPr>
          <w:t xml:space="preserve">es </w:t>
        </w:r>
      </w:ins>
      <w:ins w:id="392" w:author="Hans Mattsson" w:date="2021-07-22T16:20:00Z">
        <w:r w:rsidR="00944F2E">
          <w:rPr>
            <w:rFonts w:eastAsia="Malgun Gothic"/>
            <w:color w:val="000000"/>
            <w:lang w:eastAsia="ja-JP"/>
          </w:rPr>
          <w:t>the GPSI</w:t>
        </w:r>
        <w:r w:rsidR="00CF1CD7">
          <w:rPr>
            <w:rFonts w:eastAsia="Malgun Gothic"/>
            <w:color w:val="000000"/>
            <w:lang w:eastAsia="ja-JP"/>
          </w:rPr>
          <w:t xml:space="preserve">, CAA-Level UAV ID and </w:t>
        </w:r>
        <w:r w:rsidR="00EC2DAE">
          <w:rPr>
            <w:rFonts w:eastAsia="Malgun Gothic"/>
            <w:color w:val="000000"/>
            <w:lang w:eastAsia="ja-JP"/>
          </w:rPr>
          <w:t>C2 Aviation Payload</w:t>
        </w:r>
      </w:ins>
      <w:ins w:id="393" w:author="Hans Mattsson" w:date="2021-07-22T16:22:00Z">
        <w:r w:rsidR="0071089C">
          <w:rPr>
            <w:rFonts w:eastAsia="Malgun Gothic"/>
            <w:color w:val="000000"/>
            <w:lang w:eastAsia="ja-JP"/>
          </w:rPr>
          <w:t>.</w:t>
        </w:r>
      </w:ins>
      <w:ins w:id="394" w:author="Hans Mattsson" w:date="2021-07-22T19:03:00Z">
        <w:r w:rsidR="00BA4E38">
          <w:rPr>
            <w:rFonts w:eastAsia="Malgun Gothic"/>
            <w:color w:val="000000"/>
            <w:lang w:eastAsia="ja-JP"/>
          </w:rPr>
          <w:br/>
        </w:r>
        <w:r w:rsidR="00BA4E38" w:rsidRPr="00B27410">
          <w:rPr>
            <w:rFonts w:eastAsia="Malgun Gothic"/>
            <w:color w:val="000000"/>
            <w:lang w:eastAsia="ja-JP"/>
          </w:rPr>
          <w:t>For a UAV with aerial subscription, if the SMF</w:t>
        </w:r>
      </w:ins>
      <w:ins w:id="395" w:author="Hans Mattsson" w:date="2021-07-23T14:06:00Z">
        <w:r w:rsidR="000F7122">
          <w:rPr>
            <w:rFonts w:eastAsia="Malgun Gothic"/>
            <w:color w:val="000000"/>
            <w:lang w:eastAsia="ja-JP"/>
          </w:rPr>
          <w:t>,</w:t>
        </w:r>
      </w:ins>
      <w:ins w:id="396" w:author="Hans Mattsson" w:date="2021-07-22T19:03:00Z">
        <w:r w:rsidR="00BA4E38" w:rsidRPr="00B27410">
          <w:rPr>
            <w:rFonts w:eastAsia="Malgun Gothic"/>
            <w:color w:val="000000"/>
            <w:lang w:eastAsia="ja-JP"/>
          </w:rPr>
          <w:t xml:space="preserve"> based on the requested DNN/S-NSSAI</w:t>
        </w:r>
      </w:ins>
      <w:ins w:id="397" w:author="Hans Mattsson" w:date="2021-07-23T14:06:00Z">
        <w:r w:rsidR="000F7122">
          <w:rPr>
            <w:rFonts w:eastAsia="Malgun Gothic"/>
            <w:color w:val="000000"/>
            <w:lang w:eastAsia="ja-JP"/>
          </w:rPr>
          <w:t xml:space="preserve">, </w:t>
        </w:r>
        <w:r w:rsidR="009F3BB4">
          <w:rPr>
            <w:rFonts w:eastAsia="Malgun Gothic"/>
            <w:color w:val="000000"/>
            <w:lang w:eastAsia="ja-JP"/>
          </w:rPr>
          <w:t>determines</w:t>
        </w:r>
      </w:ins>
      <w:ins w:id="398" w:author="Hans Mattsson" w:date="2021-07-22T19:03:00Z">
        <w:r w:rsidR="00BA4E38" w:rsidRPr="00B27410">
          <w:rPr>
            <w:rFonts w:eastAsia="Malgun Gothic"/>
            <w:color w:val="000000"/>
            <w:lang w:eastAsia="ja-JP"/>
          </w:rPr>
          <w:t xml:space="preserve"> that the authorization procedure with the USS is required, but the UAV has not provided the CAA-Level UAV ID, the SMF rejects the PDU session establishment with a cause indicating that USS authorization is required.</w:t>
        </w:r>
      </w:ins>
    </w:p>
    <w:p w14:paraId="39F85EC3" w14:textId="77FEBE9F" w:rsidR="00300431" w:rsidRDefault="00300431">
      <w:pPr>
        <w:overflowPunct w:val="0"/>
        <w:autoSpaceDE w:val="0"/>
        <w:autoSpaceDN w:val="0"/>
        <w:adjustRightInd w:val="0"/>
        <w:ind w:left="568" w:hanging="284"/>
        <w:rPr>
          <w:ins w:id="399" w:author="Hans Mattsson" w:date="2021-07-22T16:22:00Z"/>
          <w:rFonts w:eastAsia="Malgun Gothic"/>
          <w:color w:val="000000"/>
          <w:lang w:eastAsia="ja-JP"/>
        </w:rPr>
      </w:pPr>
    </w:p>
    <w:p w14:paraId="7F3F33DE" w14:textId="6E7B14E0" w:rsidR="004E61E1" w:rsidRDefault="00300431" w:rsidP="00B27410">
      <w:pPr>
        <w:overflowPunct w:val="0"/>
        <w:autoSpaceDE w:val="0"/>
        <w:autoSpaceDN w:val="0"/>
        <w:adjustRightInd w:val="0"/>
        <w:ind w:left="568" w:hanging="284"/>
        <w:rPr>
          <w:ins w:id="400" w:author="Hans Mattsson" w:date="2021-07-22T16:40:00Z"/>
          <w:rFonts w:eastAsia="Malgun Gothic"/>
          <w:color w:val="000000"/>
          <w:lang w:eastAsia="ja-JP"/>
        </w:rPr>
      </w:pPr>
      <w:ins w:id="401" w:author="Hans Mattsson" w:date="2021-07-22T16:22:00Z">
        <w:r>
          <w:rPr>
            <w:rFonts w:eastAsia="Malgun Gothic"/>
            <w:color w:val="000000"/>
            <w:lang w:eastAsia="ja-JP"/>
          </w:rPr>
          <w:t xml:space="preserve">3.   </w:t>
        </w:r>
      </w:ins>
      <w:ins w:id="402" w:author="Hans Mattsson" w:date="2021-07-22T19:00:00Z">
        <w:r w:rsidR="00854446">
          <w:rPr>
            <w:rFonts w:eastAsia="Malgun Gothic"/>
            <w:color w:val="000000"/>
            <w:lang w:eastAsia="ja-JP"/>
          </w:rPr>
          <w:t xml:space="preserve">The UAS-NF/NEF </w:t>
        </w:r>
        <w:r w:rsidR="008D3FCD">
          <w:rPr>
            <w:rFonts w:eastAsia="Malgun Gothic"/>
            <w:color w:val="000000"/>
            <w:lang w:eastAsia="ja-JP"/>
          </w:rPr>
          <w:t>checks b</w:t>
        </w:r>
      </w:ins>
      <w:ins w:id="403" w:author="Hans Mattsson" w:date="2021-07-22T16:22:00Z">
        <w:r>
          <w:rPr>
            <w:rFonts w:eastAsia="Malgun Gothic"/>
            <w:color w:val="000000"/>
            <w:lang w:eastAsia="ja-JP"/>
          </w:rPr>
          <w:t xml:space="preserve">ased on the GPSI </w:t>
        </w:r>
      </w:ins>
      <w:ins w:id="404" w:author="Hans Mattsson" w:date="2021-07-22T16:23:00Z">
        <w:r w:rsidR="00462E2D">
          <w:rPr>
            <w:rFonts w:eastAsia="Malgun Gothic"/>
            <w:color w:val="000000"/>
            <w:lang w:eastAsia="ja-JP"/>
          </w:rPr>
          <w:t xml:space="preserve"> if </w:t>
        </w:r>
      </w:ins>
      <w:ins w:id="405" w:author="Hans Mattsson" w:date="2021-07-22T16:25:00Z">
        <w:r w:rsidR="00A01E97">
          <w:rPr>
            <w:rFonts w:eastAsia="Malgun Gothic"/>
            <w:color w:val="000000"/>
            <w:lang w:eastAsia="ja-JP"/>
          </w:rPr>
          <w:t xml:space="preserve"> an</w:t>
        </w:r>
      </w:ins>
      <w:ins w:id="406" w:author="Hans Mattsson" w:date="2021-07-22T16:35:00Z">
        <w:r w:rsidR="00F420AD">
          <w:rPr>
            <w:rFonts w:eastAsia="Malgun Gothic"/>
            <w:color w:val="000000"/>
            <w:lang w:eastAsia="ja-JP"/>
          </w:rPr>
          <w:t xml:space="preserve"> </w:t>
        </w:r>
      </w:ins>
      <w:ins w:id="407" w:author="Hans Mattsson" w:date="2021-07-22T16:25:00Z">
        <w:r w:rsidR="00A01E97">
          <w:rPr>
            <w:rFonts w:eastAsia="Malgun Gothic"/>
            <w:color w:val="000000"/>
            <w:lang w:eastAsia="ja-JP"/>
          </w:rPr>
          <w:t xml:space="preserve">active </w:t>
        </w:r>
      </w:ins>
      <w:ins w:id="408" w:author="Hans Mattsson" w:date="2021-07-22T16:35:00Z">
        <w:r w:rsidR="00F420AD">
          <w:rPr>
            <w:rFonts w:eastAsia="Malgun Gothic"/>
            <w:color w:val="000000"/>
            <w:lang w:eastAsia="ja-JP"/>
          </w:rPr>
          <w:t xml:space="preserve">and valid </w:t>
        </w:r>
      </w:ins>
      <w:ins w:id="409" w:author="Hans Mattsson" w:date="2021-07-22T16:23:00Z">
        <w:r w:rsidR="00A956AA">
          <w:rPr>
            <w:rFonts w:eastAsia="Malgun Gothic"/>
            <w:color w:val="000000"/>
            <w:lang w:eastAsia="ja-JP"/>
          </w:rPr>
          <w:t xml:space="preserve">UUAA </w:t>
        </w:r>
      </w:ins>
      <w:ins w:id="410" w:author="Hans Mattsson" w:date="2021-07-22T16:44:00Z">
        <w:r w:rsidR="00C442AD">
          <w:rPr>
            <w:rFonts w:eastAsia="Malgun Gothic"/>
            <w:color w:val="000000"/>
            <w:lang w:eastAsia="ja-JP"/>
          </w:rPr>
          <w:t xml:space="preserve">is stored </w:t>
        </w:r>
      </w:ins>
      <w:ins w:id="411" w:author="Hans Mattsson" w:date="2021-07-22T16:25:00Z">
        <w:r w:rsidR="00A01E97">
          <w:rPr>
            <w:rFonts w:eastAsia="Malgun Gothic"/>
            <w:color w:val="000000"/>
            <w:lang w:eastAsia="ja-JP"/>
          </w:rPr>
          <w:t>for the UAV/UE</w:t>
        </w:r>
      </w:ins>
      <w:ins w:id="412" w:author="Hans Mattsson" w:date="2021-07-22T16:35:00Z">
        <w:r w:rsidR="008B45C7">
          <w:rPr>
            <w:rFonts w:eastAsia="Malgun Gothic"/>
            <w:color w:val="000000"/>
            <w:lang w:eastAsia="ja-JP"/>
          </w:rPr>
          <w:t xml:space="preserve">. If </w:t>
        </w:r>
      </w:ins>
      <w:ins w:id="413" w:author="Hans Mattsson" w:date="2021-07-22T16:36:00Z">
        <w:r w:rsidR="00150030">
          <w:rPr>
            <w:rFonts w:eastAsia="Malgun Gothic"/>
            <w:color w:val="000000"/>
            <w:lang w:eastAsia="ja-JP"/>
          </w:rPr>
          <w:t xml:space="preserve">such a UUAA is found </w:t>
        </w:r>
      </w:ins>
      <w:ins w:id="414" w:author="Hans Mattsson" w:date="2021-07-22T16:27:00Z">
        <w:r w:rsidR="00D65B6B">
          <w:rPr>
            <w:rFonts w:eastAsia="Malgun Gothic"/>
            <w:color w:val="000000"/>
            <w:lang w:eastAsia="ja-JP"/>
          </w:rPr>
          <w:t xml:space="preserve">the </w:t>
        </w:r>
      </w:ins>
      <w:ins w:id="415" w:author="Hans Mattsson" w:date="2021-07-22T16:28:00Z">
        <w:r w:rsidR="00D65B6B">
          <w:rPr>
            <w:rFonts w:eastAsia="Malgun Gothic"/>
            <w:color w:val="000000"/>
            <w:lang w:eastAsia="ja-JP"/>
          </w:rPr>
          <w:t xml:space="preserve">UAS-NF/NEF approves that </w:t>
        </w:r>
        <w:r w:rsidR="009C1596">
          <w:rPr>
            <w:rFonts w:eastAsia="Malgun Gothic"/>
            <w:color w:val="000000"/>
            <w:lang w:eastAsia="ja-JP"/>
          </w:rPr>
          <w:t xml:space="preserve">the PDU-session is established </w:t>
        </w:r>
      </w:ins>
      <w:ins w:id="416" w:author="Hans Mattsson" w:date="2021-07-22T16:32:00Z">
        <w:r w:rsidR="001D61D0">
          <w:rPr>
            <w:rFonts w:eastAsia="Malgun Gothic"/>
            <w:color w:val="000000"/>
            <w:lang w:eastAsia="ja-JP"/>
          </w:rPr>
          <w:t>and responds</w:t>
        </w:r>
      </w:ins>
      <w:ins w:id="417" w:author="Hans Mattsson" w:date="2021-07-22T16:34:00Z">
        <w:r w:rsidR="00BC4C3B">
          <w:rPr>
            <w:rFonts w:eastAsia="Malgun Gothic"/>
            <w:color w:val="000000"/>
            <w:lang w:eastAsia="ja-JP"/>
          </w:rPr>
          <w:t xml:space="preserve"> to the SMF </w:t>
        </w:r>
      </w:ins>
      <w:ins w:id="418" w:author="Hans Mattsson" w:date="2021-07-22T16:32:00Z">
        <w:r w:rsidR="001D61D0">
          <w:rPr>
            <w:rFonts w:eastAsia="Malgun Gothic"/>
            <w:color w:val="000000"/>
            <w:lang w:eastAsia="ja-JP"/>
          </w:rPr>
          <w:t xml:space="preserve">with </w:t>
        </w:r>
      </w:ins>
      <w:ins w:id="419" w:author="Hans Mattsson" w:date="2021-07-22T16:34:00Z">
        <w:r w:rsidR="00BC4C3B">
          <w:rPr>
            <w:rFonts w:eastAsia="Malgun Gothic"/>
            <w:color w:val="000000"/>
            <w:lang w:eastAsia="ja-JP"/>
          </w:rPr>
          <w:t xml:space="preserve">a </w:t>
        </w:r>
      </w:ins>
      <w:proofErr w:type="spellStart"/>
      <w:ins w:id="420" w:author="Hans Mattsson" w:date="2021-07-22T16:33:00Z">
        <w:r w:rsidR="00C87D82">
          <w:rPr>
            <w:rFonts w:eastAsia="Malgun Gothic"/>
            <w:color w:val="000000"/>
            <w:lang w:eastAsia="ja-JP"/>
          </w:rPr>
          <w:t>Nnef_A</w:t>
        </w:r>
        <w:r w:rsidR="00BC4C3B">
          <w:rPr>
            <w:rFonts w:eastAsia="Malgun Gothic"/>
            <w:color w:val="000000"/>
            <w:lang w:eastAsia="ja-JP"/>
          </w:rPr>
          <w:t>uth_Response</w:t>
        </w:r>
        <w:proofErr w:type="spellEnd"/>
        <w:r w:rsidR="00BC4C3B">
          <w:rPr>
            <w:rFonts w:eastAsia="Malgun Gothic"/>
            <w:color w:val="000000"/>
            <w:lang w:eastAsia="ja-JP"/>
          </w:rPr>
          <w:t xml:space="preserve"> includ</w:t>
        </w:r>
      </w:ins>
      <w:ins w:id="421" w:author="Hans Mattsson" w:date="2021-07-22T16:37:00Z">
        <w:r w:rsidR="00E54190">
          <w:rPr>
            <w:rFonts w:eastAsia="Malgun Gothic"/>
            <w:color w:val="000000"/>
            <w:lang w:eastAsia="ja-JP"/>
          </w:rPr>
          <w:t xml:space="preserve">ing </w:t>
        </w:r>
      </w:ins>
      <w:ins w:id="422" w:author="Hans Mattsson" w:date="2021-07-22T16:33:00Z">
        <w:r w:rsidR="00BC4C3B">
          <w:rPr>
            <w:rFonts w:eastAsia="Malgun Gothic"/>
            <w:color w:val="000000"/>
            <w:lang w:eastAsia="ja-JP"/>
          </w:rPr>
          <w:t xml:space="preserve">a success </w:t>
        </w:r>
      </w:ins>
      <w:ins w:id="423" w:author="Hans Mattsson" w:date="2021-07-22T16:34:00Z">
        <w:r w:rsidR="00BC4C3B">
          <w:rPr>
            <w:rFonts w:eastAsia="Malgun Gothic"/>
            <w:color w:val="000000"/>
            <w:lang w:eastAsia="ja-JP"/>
          </w:rPr>
          <w:t>indication</w:t>
        </w:r>
        <w:r w:rsidR="0078796C">
          <w:rPr>
            <w:rFonts w:eastAsia="Malgun Gothic"/>
            <w:color w:val="000000"/>
            <w:lang w:eastAsia="ja-JP"/>
          </w:rPr>
          <w:t>. If</w:t>
        </w:r>
      </w:ins>
      <w:ins w:id="424" w:author="Hans Mattsson" w:date="2021-07-22T16:37:00Z">
        <w:r w:rsidR="00E54190">
          <w:rPr>
            <w:rFonts w:eastAsia="Malgun Gothic"/>
            <w:color w:val="000000"/>
            <w:lang w:eastAsia="ja-JP"/>
          </w:rPr>
          <w:t xml:space="preserve"> no such </w:t>
        </w:r>
      </w:ins>
      <w:ins w:id="425" w:author="Hans Mattsson" w:date="2021-07-22T16:38:00Z">
        <w:r w:rsidR="00A04F97">
          <w:rPr>
            <w:rFonts w:eastAsia="Malgun Gothic"/>
            <w:color w:val="000000"/>
            <w:lang w:eastAsia="ja-JP"/>
          </w:rPr>
          <w:t xml:space="preserve">UUAA </w:t>
        </w:r>
      </w:ins>
      <w:ins w:id="426" w:author="Hans Mattsson" w:date="2021-07-22T16:37:00Z">
        <w:r w:rsidR="00E54190">
          <w:rPr>
            <w:rFonts w:eastAsia="Malgun Gothic"/>
            <w:color w:val="000000"/>
            <w:lang w:eastAsia="ja-JP"/>
          </w:rPr>
          <w:t xml:space="preserve">is found </w:t>
        </w:r>
      </w:ins>
      <w:ins w:id="427" w:author="Hans Mattsson" w:date="2021-07-22T16:38:00Z">
        <w:r w:rsidR="002519FA">
          <w:rPr>
            <w:rFonts w:eastAsia="Malgun Gothic"/>
            <w:color w:val="000000"/>
            <w:lang w:eastAsia="ja-JP"/>
          </w:rPr>
          <w:t>t</w:t>
        </w:r>
      </w:ins>
      <w:ins w:id="428" w:author="Hans Mattsson" w:date="2021-07-22T16:37:00Z">
        <w:r w:rsidR="002519FA">
          <w:rPr>
            <w:rFonts w:eastAsia="Malgun Gothic"/>
            <w:color w:val="000000"/>
            <w:lang w:eastAsia="ja-JP"/>
          </w:rPr>
          <w:t>he</w:t>
        </w:r>
      </w:ins>
      <w:ins w:id="429" w:author="Hans Mattsson" w:date="2021-07-22T16:38:00Z">
        <w:r w:rsidR="009D1308">
          <w:rPr>
            <w:rFonts w:eastAsia="Malgun Gothic"/>
            <w:color w:val="000000"/>
            <w:lang w:eastAsia="ja-JP"/>
          </w:rPr>
          <w:t xml:space="preserve"> </w:t>
        </w:r>
      </w:ins>
      <w:proofErr w:type="spellStart"/>
      <w:ins w:id="430" w:author="Hans Mattsson" w:date="2021-07-22T16:39:00Z">
        <w:r w:rsidR="009D1308">
          <w:rPr>
            <w:rFonts w:eastAsia="Malgun Gothic"/>
            <w:color w:val="000000"/>
            <w:lang w:eastAsia="ja-JP"/>
          </w:rPr>
          <w:t>Nnef_Auth_Response</w:t>
        </w:r>
        <w:proofErr w:type="spellEnd"/>
        <w:r w:rsidR="009D1308">
          <w:rPr>
            <w:rFonts w:eastAsia="Malgun Gothic"/>
            <w:color w:val="000000"/>
            <w:lang w:eastAsia="ja-JP"/>
          </w:rPr>
          <w:t xml:space="preserve"> </w:t>
        </w:r>
        <w:r w:rsidR="00CF1B66">
          <w:rPr>
            <w:rFonts w:eastAsia="Malgun Gothic"/>
            <w:color w:val="000000"/>
            <w:lang w:eastAsia="ja-JP"/>
          </w:rPr>
          <w:t xml:space="preserve">sent back to the SMF </w:t>
        </w:r>
        <w:r w:rsidR="009D1308">
          <w:rPr>
            <w:rFonts w:eastAsia="Malgun Gothic"/>
            <w:color w:val="000000"/>
            <w:lang w:eastAsia="ja-JP"/>
          </w:rPr>
          <w:t xml:space="preserve">will </w:t>
        </w:r>
        <w:r w:rsidR="00CF1B66">
          <w:rPr>
            <w:rFonts w:eastAsia="Malgun Gothic"/>
            <w:color w:val="000000"/>
            <w:lang w:eastAsia="ja-JP"/>
          </w:rPr>
          <w:t xml:space="preserve">instead include a </w:t>
        </w:r>
        <w:r w:rsidR="001F1ECA">
          <w:rPr>
            <w:rFonts w:eastAsia="Malgun Gothic"/>
            <w:color w:val="000000"/>
            <w:lang w:eastAsia="ja-JP"/>
          </w:rPr>
          <w:t>failure indication</w:t>
        </w:r>
      </w:ins>
      <w:ins w:id="431" w:author="Hans Mattsson" w:date="2021-07-22T16:41:00Z">
        <w:r w:rsidR="00824597">
          <w:rPr>
            <w:rFonts w:eastAsia="Malgun Gothic"/>
            <w:color w:val="000000"/>
            <w:lang w:eastAsia="ja-JP"/>
          </w:rPr>
          <w:t xml:space="preserve"> </w:t>
        </w:r>
      </w:ins>
      <w:ins w:id="432" w:author="Hans Mattsson" w:date="2021-07-23T06:59:00Z">
        <w:r w:rsidR="00BE4F40">
          <w:rPr>
            <w:rFonts w:eastAsia="Malgun Gothic"/>
            <w:color w:val="000000"/>
            <w:lang w:eastAsia="ja-JP"/>
          </w:rPr>
          <w:t>wit</w:t>
        </w:r>
      </w:ins>
      <w:ins w:id="433" w:author="Hans Mattsson" w:date="2021-07-23T07:00:00Z">
        <w:r w:rsidR="00BE4F40">
          <w:rPr>
            <w:rFonts w:eastAsia="Malgun Gothic"/>
            <w:color w:val="000000"/>
            <w:lang w:eastAsia="ja-JP"/>
          </w:rPr>
          <w:t>h a cause not authorized</w:t>
        </w:r>
      </w:ins>
      <w:ins w:id="434" w:author="Hans Mattsson" w:date="2021-07-22T16:39:00Z">
        <w:r w:rsidR="001F1ECA">
          <w:rPr>
            <w:rFonts w:eastAsia="Malgun Gothic"/>
            <w:color w:val="000000"/>
            <w:lang w:eastAsia="ja-JP"/>
          </w:rPr>
          <w:t>.</w:t>
        </w:r>
      </w:ins>
    </w:p>
    <w:p w14:paraId="31612F2F" w14:textId="7C3478E8" w:rsidR="000A6CA2" w:rsidRPr="0036033E" w:rsidDel="00816A69" w:rsidRDefault="004E61E1" w:rsidP="000A6CA2">
      <w:pPr>
        <w:overflowPunct w:val="0"/>
        <w:autoSpaceDE w:val="0"/>
        <w:autoSpaceDN w:val="0"/>
        <w:adjustRightInd w:val="0"/>
        <w:ind w:left="568" w:hanging="284"/>
        <w:rPr>
          <w:ins w:id="435" w:author="Hans Mattsson" w:date="2021-07-22T19:22:00Z"/>
          <w:del w:id="436" w:author="Hans Mattsson" w:date="2021-07-22T19:30:00Z"/>
          <w:lang w:val="en-IN"/>
        </w:rPr>
      </w:pPr>
      <w:ins w:id="437" w:author="Hans Mattsson" w:date="2021-07-22T16:40:00Z">
        <w:r>
          <w:rPr>
            <w:rFonts w:eastAsia="Malgun Gothic"/>
            <w:color w:val="000000"/>
            <w:lang w:eastAsia="ja-JP"/>
          </w:rPr>
          <w:t>4</w:t>
        </w:r>
      </w:ins>
      <w:ins w:id="438" w:author="Hans Mattsson" w:date="2021-07-22T16:41:00Z">
        <w:r w:rsidR="00AA58B2">
          <w:rPr>
            <w:rFonts w:eastAsia="Malgun Gothic"/>
            <w:color w:val="000000"/>
            <w:lang w:eastAsia="ja-JP"/>
          </w:rPr>
          <w:t xml:space="preserve"> </w:t>
        </w:r>
      </w:ins>
      <w:ins w:id="439" w:author="Hans Mattsson" w:date="2021-07-22T16:42:00Z">
        <w:r w:rsidR="00D358D3">
          <w:rPr>
            <w:rFonts w:eastAsia="Malgun Gothic"/>
            <w:color w:val="000000"/>
            <w:lang w:eastAsia="ja-JP"/>
          </w:rPr>
          <w:t>If th</w:t>
        </w:r>
      </w:ins>
      <w:ins w:id="440" w:author="Hans Mattsson" w:date="2021-07-22T16:43:00Z">
        <w:r w:rsidR="00D358D3">
          <w:rPr>
            <w:rFonts w:eastAsia="Malgun Gothic"/>
            <w:color w:val="000000"/>
            <w:lang w:eastAsia="ja-JP"/>
          </w:rPr>
          <w:t xml:space="preserve">e </w:t>
        </w:r>
      </w:ins>
      <w:ins w:id="441" w:author="Hans Mattsson" w:date="2021-07-22T16:45:00Z">
        <w:r w:rsidR="00D10C81">
          <w:rPr>
            <w:rFonts w:eastAsia="Malgun Gothic"/>
            <w:color w:val="000000"/>
            <w:lang w:eastAsia="ja-JP"/>
          </w:rPr>
          <w:t>response from UAS-NF/NEF include</w:t>
        </w:r>
      </w:ins>
      <w:ins w:id="442" w:author="Hans Mattsson" w:date="2021-07-22T16:49:00Z">
        <w:r w:rsidR="00CE6AEF">
          <w:rPr>
            <w:rFonts w:eastAsia="Malgun Gothic"/>
            <w:color w:val="000000"/>
            <w:lang w:eastAsia="ja-JP"/>
          </w:rPr>
          <w:t>s</w:t>
        </w:r>
      </w:ins>
      <w:ins w:id="443" w:author="Hans Mattsson" w:date="2021-07-22T16:47:00Z">
        <w:r w:rsidR="0002745D">
          <w:rPr>
            <w:rFonts w:eastAsia="Malgun Gothic"/>
            <w:color w:val="000000"/>
            <w:lang w:eastAsia="ja-JP"/>
          </w:rPr>
          <w:t xml:space="preserve"> a </w:t>
        </w:r>
      </w:ins>
      <w:ins w:id="444" w:author="Hans Mattsson" w:date="2021-07-22T16:45:00Z">
        <w:r w:rsidR="000C06D2">
          <w:rPr>
            <w:rFonts w:eastAsia="Malgun Gothic"/>
            <w:color w:val="000000"/>
            <w:lang w:eastAsia="ja-JP"/>
          </w:rPr>
          <w:t>success indication the SMF</w:t>
        </w:r>
      </w:ins>
      <w:ins w:id="445" w:author="Hans Mattsson" w:date="2021-07-22T16:47:00Z">
        <w:r w:rsidR="00C53C50">
          <w:rPr>
            <w:rFonts w:eastAsia="Malgun Gothic"/>
            <w:color w:val="000000"/>
            <w:lang w:eastAsia="ja-JP"/>
          </w:rPr>
          <w:t xml:space="preserve"> allows the </w:t>
        </w:r>
      </w:ins>
      <w:ins w:id="446" w:author="Hans Mattsson" w:date="2021-07-22T16:48:00Z">
        <w:r w:rsidR="00C53C50">
          <w:rPr>
            <w:rFonts w:eastAsia="Malgun Gothic"/>
            <w:color w:val="000000"/>
            <w:lang w:eastAsia="ja-JP"/>
          </w:rPr>
          <w:t xml:space="preserve">PDU session establishment </w:t>
        </w:r>
      </w:ins>
      <w:ins w:id="447" w:author="Hans Mattsson" w:date="2021-07-22T17:08:00Z">
        <w:r w:rsidR="00593B12">
          <w:rPr>
            <w:rFonts w:eastAsia="Malgun Gothic"/>
            <w:color w:val="000000"/>
            <w:lang w:eastAsia="ja-JP"/>
          </w:rPr>
          <w:t xml:space="preserve"> </w:t>
        </w:r>
      </w:ins>
      <w:ins w:id="448" w:author="Hans Mattsson" w:date="2021-07-22T16:48:00Z">
        <w:r w:rsidR="00C53C50">
          <w:rPr>
            <w:rFonts w:eastAsia="Malgun Gothic"/>
            <w:color w:val="000000"/>
            <w:lang w:eastAsia="ja-JP"/>
          </w:rPr>
          <w:t xml:space="preserve"> </w:t>
        </w:r>
      </w:ins>
      <w:ins w:id="449" w:author="Hans Mattsson" w:date="2021-07-22T17:09:00Z">
        <w:r w:rsidR="001A4576">
          <w:rPr>
            <w:rFonts w:eastAsia="Malgun Gothic"/>
            <w:color w:val="000000"/>
            <w:lang w:eastAsia="ja-JP"/>
          </w:rPr>
          <w:t xml:space="preserve">procedure to </w:t>
        </w:r>
      </w:ins>
      <w:ins w:id="450" w:author="Hans Mattsson" w:date="2021-07-22T16:48:00Z">
        <w:r w:rsidR="00462B36">
          <w:rPr>
            <w:rFonts w:eastAsia="Malgun Gothic"/>
            <w:color w:val="000000"/>
            <w:lang w:eastAsia="ja-JP"/>
          </w:rPr>
          <w:t>continue</w:t>
        </w:r>
      </w:ins>
      <w:ins w:id="451" w:author="Hans Mattsson" w:date="2021-07-22T19:05:00Z">
        <w:r w:rsidR="00215B68">
          <w:rPr>
            <w:rFonts w:eastAsia="Malgun Gothic"/>
            <w:color w:val="000000"/>
            <w:lang w:eastAsia="ja-JP"/>
          </w:rPr>
          <w:t>.</w:t>
        </w:r>
      </w:ins>
      <w:ins w:id="452" w:author="Hans Mattsson" w:date="2021-07-22T19:22:00Z">
        <w:r w:rsidR="000A6CA2">
          <w:rPr>
            <w:rFonts w:eastAsia="Malgun Gothic"/>
            <w:color w:val="000000"/>
            <w:lang w:eastAsia="ja-JP"/>
          </w:rPr>
          <w:t xml:space="preserve"> </w:t>
        </w:r>
        <w:r w:rsidR="000A6CA2" w:rsidRPr="0036033E">
          <w:rPr>
            <w:lang w:val="en-IN"/>
          </w:rPr>
          <w:t>SMF installs PCC rules</w:t>
        </w:r>
      </w:ins>
      <w:ins w:id="453" w:author="Hans Mattsson" w:date="2021-07-22T19:27:00Z">
        <w:r w:rsidR="009E1CC2">
          <w:rPr>
            <w:lang w:val="en-IN"/>
          </w:rPr>
          <w:t xml:space="preserve"> </w:t>
        </w:r>
      </w:ins>
      <w:ins w:id="454" w:author="Hans Mattsson" w:date="2021-07-22T19:28:00Z">
        <w:r w:rsidR="008F1E48">
          <w:rPr>
            <w:lang w:val="en-IN"/>
          </w:rPr>
          <w:t xml:space="preserve">as </w:t>
        </w:r>
      </w:ins>
      <w:ins w:id="455" w:author="Hans Mattsson" w:date="2021-07-22T19:22:00Z">
        <w:r w:rsidR="000A6CA2" w:rsidRPr="0036033E">
          <w:rPr>
            <w:lang w:val="en-IN"/>
          </w:rPr>
          <w:t xml:space="preserve">provided by the PCF to ensure that no traffic </w:t>
        </w:r>
        <w:proofErr w:type="gramStart"/>
        <w:r w:rsidR="000A6CA2" w:rsidRPr="0036033E">
          <w:rPr>
            <w:lang w:val="en-IN"/>
          </w:rPr>
          <w:t xml:space="preserve">is allowed </w:t>
        </w:r>
      </w:ins>
      <w:ins w:id="456" w:author="Hans Mattsson" w:date="2021-07-22T19:29:00Z">
        <w:r w:rsidR="003A66C1">
          <w:rPr>
            <w:lang w:val="en-IN"/>
          </w:rPr>
          <w:t>to</w:t>
        </w:r>
        <w:proofErr w:type="gramEnd"/>
        <w:r w:rsidR="003A66C1">
          <w:rPr>
            <w:lang w:val="en-IN"/>
          </w:rPr>
          <w:t xml:space="preserve"> pass </w:t>
        </w:r>
      </w:ins>
      <w:ins w:id="457" w:author="Hans Mattsson" w:date="2021-07-22T19:22:00Z">
        <w:r w:rsidR="000A6CA2" w:rsidRPr="0036033E">
          <w:rPr>
            <w:lang w:val="en-IN"/>
          </w:rPr>
          <w:t>on this PDU session</w:t>
        </w:r>
      </w:ins>
      <w:ins w:id="458" w:author="Hans Mattsson" w:date="2021-07-22T19:28:00Z">
        <w:r w:rsidR="00535815">
          <w:rPr>
            <w:lang w:val="en-IN"/>
          </w:rPr>
          <w:t xml:space="preserve"> </w:t>
        </w:r>
      </w:ins>
      <w:ins w:id="459" w:author="Hans Mattsson" w:date="2021-07-22T19:30:00Z">
        <w:r w:rsidR="00DB2C67">
          <w:rPr>
            <w:lang w:val="en-IN"/>
          </w:rPr>
          <w:t>through</w:t>
        </w:r>
      </w:ins>
      <w:ins w:id="460" w:author="Hans Mattsson" w:date="2021-07-22T19:28:00Z">
        <w:r w:rsidR="00535815">
          <w:rPr>
            <w:lang w:val="en-IN"/>
          </w:rPr>
          <w:t xml:space="preserve"> the </w:t>
        </w:r>
        <w:r w:rsidR="00FE5DF5">
          <w:rPr>
            <w:lang w:val="en-IN"/>
          </w:rPr>
          <w:t>UPF</w:t>
        </w:r>
      </w:ins>
      <w:ins w:id="461" w:author="Hans Mattsson" w:date="2021-07-22T19:30:00Z">
        <w:r w:rsidR="00DB2C67">
          <w:rPr>
            <w:lang w:val="en-IN"/>
          </w:rPr>
          <w:t>.</w:t>
        </w:r>
      </w:ins>
    </w:p>
    <w:p w14:paraId="22B0AFBC" w14:textId="3394B859" w:rsidR="00B27410" w:rsidRPr="00B27410" w:rsidDel="004E61E1" w:rsidRDefault="006A6089" w:rsidP="007A189E">
      <w:pPr>
        <w:overflowPunct w:val="0"/>
        <w:autoSpaceDE w:val="0"/>
        <w:autoSpaceDN w:val="0"/>
        <w:adjustRightInd w:val="0"/>
        <w:ind w:left="568" w:hanging="284"/>
        <w:rPr>
          <w:del w:id="462" w:author="Hans Mattsson" w:date="2021-07-22T16:40:00Z"/>
          <w:rFonts w:eastAsia="Malgun Gothic"/>
          <w:color w:val="000000"/>
          <w:lang w:eastAsia="ja-JP"/>
        </w:rPr>
      </w:pPr>
      <w:ins w:id="463" w:author="Hans Mattsson" w:date="2021-07-22T19:06:00Z">
        <w:r>
          <w:rPr>
            <w:rFonts w:eastAsia="Malgun Gothic"/>
            <w:color w:val="000000"/>
            <w:lang w:eastAsia="ja-JP"/>
          </w:rPr>
          <w:br/>
        </w:r>
      </w:ins>
      <w:ins w:id="464" w:author="Hans Mattsson" w:date="2021-07-22T16:48:00Z">
        <w:r w:rsidR="00462B36">
          <w:rPr>
            <w:rFonts w:eastAsia="Malgun Gothic"/>
            <w:color w:val="000000"/>
            <w:lang w:eastAsia="ja-JP"/>
          </w:rPr>
          <w:t>If the response from UAS-NF</w:t>
        </w:r>
      </w:ins>
      <w:ins w:id="465" w:author="Hans Mattsson" w:date="2021-07-22T16:49:00Z">
        <w:r w:rsidR="00CE6AEF">
          <w:rPr>
            <w:rFonts w:eastAsia="Malgun Gothic"/>
            <w:color w:val="000000"/>
            <w:lang w:eastAsia="ja-JP"/>
          </w:rPr>
          <w:t>/NEF</w:t>
        </w:r>
      </w:ins>
      <w:ins w:id="466" w:author="Hans Mattsson" w:date="2021-07-22T16:45:00Z">
        <w:r w:rsidR="000C06D2">
          <w:rPr>
            <w:rFonts w:eastAsia="Malgun Gothic"/>
            <w:color w:val="000000"/>
            <w:lang w:eastAsia="ja-JP"/>
          </w:rPr>
          <w:t xml:space="preserve"> </w:t>
        </w:r>
      </w:ins>
      <w:ins w:id="467" w:author="Hans Mattsson" w:date="2021-07-22T16:49:00Z">
        <w:r w:rsidR="00387195">
          <w:rPr>
            <w:rFonts w:eastAsia="Malgun Gothic"/>
            <w:color w:val="000000"/>
            <w:lang w:eastAsia="ja-JP"/>
          </w:rPr>
          <w:t xml:space="preserve">includes </w:t>
        </w:r>
        <w:r w:rsidR="00CE6AEF">
          <w:rPr>
            <w:rFonts w:eastAsia="Malgun Gothic"/>
            <w:color w:val="000000"/>
            <w:lang w:eastAsia="ja-JP"/>
          </w:rPr>
          <w:t>a failure indication the</w:t>
        </w:r>
      </w:ins>
      <w:ins w:id="468" w:author="Hans Mattsson" w:date="2021-07-22T16:34:00Z">
        <w:r w:rsidR="0078796C">
          <w:rPr>
            <w:rFonts w:eastAsia="Malgun Gothic"/>
            <w:color w:val="000000"/>
            <w:lang w:eastAsia="ja-JP"/>
          </w:rPr>
          <w:t xml:space="preserve"> </w:t>
        </w:r>
      </w:ins>
      <w:ins w:id="469" w:author="Hans Mattsson" w:date="2021-07-22T16:50:00Z">
        <w:r w:rsidR="00387195">
          <w:rPr>
            <w:rFonts w:eastAsia="Malgun Gothic"/>
            <w:color w:val="000000"/>
            <w:lang w:eastAsia="ja-JP"/>
          </w:rPr>
          <w:t xml:space="preserve">SMF rejects </w:t>
        </w:r>
        <w:r w:rsidR="003B4744">
          <w:rPr>
            <w:rFonts w:eastAsia="Malgun Gothic"/>
            <w:color w:val="000000"/>
            <w:lang w:eastAsia="ja-JP"/>
          </w:rPr>
          <w:t>the PDU Session establishment request</w:t>
        </w:r>
      </w:ins>
      <w:ins w:id="470" w:author="Hans Mattsson" w:date="2021-07-22T19:04:00Z">
        <w:r w:rsidR="00A72B8E">
          <w:rPr>
            <w:rFonts w:eastAsia="Malgun Gothic"/>
            <w:color w:val="000000"/>
            <w:lang w:eastAsia="ja-JP"/>
          </w:rPr>
          <w:t xml:space="preserve"> with </w:t>
        </w:r>
        <w:r w:rsidR="00744C69">
          <w:rPr>
            <w:rFonts w:eastAsia="Malgun Gothic"/>
            <w:color w:val="000000"/>
            <w:lang w:eastAsia="ja-JP"/>
          </w:rPr>
          <w:t xml:space="preserve">a cause indicating </w:t>
        </w:r>
      </w:ins>
      <w:ins w:id="471" w:author="Hans Mattsson" w:date="2021-07-23T07:03:00Z">
        <w:r w:rsidR="00531B65">
          <w:rPr>
            <w:rFonts w:eastAsia="Malgun Gothic"/>
            <w:color w:val="000000"/>
            <w:lang w:eastAsia="ja-JP"/>
          </w:rPr>
          <w:t>failed</w:t>
        </w:r>
      </w:ins>
      <w:ins w:id="472" w:author="Hans Mattsson" w:date="2021-07-22T19:04:00Z">
        <w:r w:rsidR="00744C69">
          <w:rPr>
            <w:rFonts w:eastAsia="Malgun Gothic"/>
            <w:color w:val="000000"/>
            <w:lang w:eastAsia="ja-JP"/>
          </w:rPr>
          <w:t xml:space="preserve"> autho</w:t>
        </w:r>
      </w:ins>
      <w:ins w:id="473" w:author="Hans Mattsson" w:date="2021-07-22T19:05:00Z">
        <w:r w:rsidR="00215B68">
          <w:rPr>
            <w:rFonts w:eastAsia="Malgun Gothic"/>
            <w:color w:val="000000"/>
            <w:lang w:eastAsia="ja-JP"/>
          </w:rPr>
          <w:t>r</w:t>
        </w:r>
      </w:ins>
      <w:ins w:id="474" w:author="Hans Mattsson" w:date="2021-07-22T19:04:00Z">
        <w:r w:rsidR="00744C69">
          <w:rPr>
            <w:rFonts w:eastAsia="Malgun Gothic"/>
            <w:color w:val="000000"/>
            <w:lang w:eastAsia="ja-JP"/>
          </w:rPr>
          <w:t>izat</w:t>
        </w:r>
        <w:del w:id="475" w:author="Hans Mattsson" w:date="2021-07-23T07:02:00Z">
          <w:r w:rsidR="00744C69" w:rsidDel="007C3E18">
            <w:rPr>
              <w:rFonts w:eastAsia="Malgun Gothic"/>
              <w:color w:val="000000"/>
              <w:lang w:eastAsia="ja-JP"/>
            </w:rPr>
            <w:delText>i</w:delText>
          </w:r>
        </w:del>
        <w:r w:rsidR="00744C69">
          <w:rPr>
            <w:rFonts w:eastAsia="Malgun Gothic"/>
            <w:color w:val="000000"/>
            <w:lang w:eastAsia="ja-JP"/>
          </w:rPr>
          <w:t>ion</w:t>
        </w:r>
        <w:r w:rsidR="00215B68">
          <w:rPr>
            <w:rFonts w:eastAsia="Malgun Gothic"/>
            <w:color w:val="000000"/>
            <w:lang w:eastAsia="ja-JP"/>
          </w:rPr>
          <w:t>.</w:t>
        </w:r>
      </w:ins>
      <w:ins w:id="476" w:author="Hans Mattsson" w:date="2021-07-22T16:17:00Z">
        <w:r w:rsidR="009925C8">
          <w:rPr>
            <w:rFonts w:eastAsia="Malgun Gothic"/>
            <w:color w:val="000000"/>
            <w:lang w:eastAsia="ja-JP"/>
          </w:rPr>
          <w:t xml:space="preserve"> </w:t>
        </w:r>
      </w:ins>
      <w:ins w:id="477" w:author="Hans Mattsson" w:date="2021-07-22T16:16:00Z">
        <w:r w:rsidR="0034164F">
          <w:rPr>
            <w:rFonts w:eastAsia="Malgun Gothic"/>
            <w:color w:val="000000"/>
            <w:lang w:eastAsia="ja-JP"/>
          </w:rPr>
          <w:t xml:space="preserve"> </w:t>
        </w:r>
      </w:ins>
    </w:p>
    <w:p w14:paraId="1BCFC84E" w14:textId="18F84C9B" w:rsidR="00536218" w:rsidRDefault="00B50A2E" w:rsidP="00B27410">
      <w:pPr>
        <w:overflowPunct w:val="0"/>
        <w:autoSpaceDE w:val="0"/>
        <w:autoSpaceDN w:val="0"/>
        <w:adjustRightInd w:val="0"/>
        <w:ind w:left="568" w:hanging="284"/>
        <w:rPr>
          <w:ins w:id="478" w:author="Hans Mattsson" w:date="2021-07-22T19:18:00Z"/>
          <w:rFonts w:eastAsia="Malgun Gothic"/>
          <w:color w:val="000000"/>
          <w:lang w:eastAsia="ja-JP"/>
        </w:rPr>
      </w:pPr>
      <w:ins w:id="479" w:author="Hans Mattsson" w:date="2021-07-22T19:06:00Z">
        <w:r>
          <w:rPr>
            <w:rFonts w:eastAsia="Malgun Gothic"/>
            <w:color w:val="000000"/>
            <w:lang w:eastAsia="ja-JP"/>
          </w:rPr>
          <w:t>5.</w:t>
        </w:r>
        <w:r>
          <w:rPr>
            <w:rFonts w:eastAsia="Malgun Gothic"/>
            <w:color w:val="000000"/>
            <w:lang w:eastAsia="ja-JP"/>
          </w:rPr>
          <w:tab/>
        </w:r>
      </w:ins>
      <w:del w:id="480" w:author="Hans Mattsson" w:date="2021-07-22T19:06:00Z">
        <w:r w:rsidR="00B27410" w:rsidRPr="00B27410" w:rsidDel="00B50A2E">
          <w:rPr>
            <w:rFonts w:eastAsia="Malgun Gothic"/>
            <w:color w:val="000000"/>
            <w:lang w:eastAsia="ja-JP"/>
          </w:rPr>
          <w:delText>2.</w:delText>
        </w:r>
        <w:r w:rsidR="00B27410" w:rsidRPr="00B27410" w:rsidDel="00B50A2E">
          <w:rPr>
            <w:rFonts w:eastAsia="Malgun Gothic"/>
            <w:color w:val="000000"/>
            <w:lang w:eastAsia="ja-JP"/>
          </w:rPr>
          <w:tab/>
        </w:r>
        <w:r w:rsidR="00B27410" w:rsidRPr="00B27410" w:rsidDel="00CE28CC">
          <w:rPr>
            <w:rFonts w:eastAsia="Malgun Gothic"/>
            <w:color w:val="000000"/>
            <w:lang w:eastAsia="ja-JP"/>
          </w:rPr>
          <w:delText>For a UAV with aerial subscription the SMF determines based on the DNN/S-NSSAI of the PDU session and the presence of CAA-Level UAV ID that authorization is required.</w:delText>
        </w:r>
      </w:del>
      <w:ins w:id="481" w:author="Hans Mattsson" w:date="2021-07-22T19:07:00Z">
        <w:r w:rsidR="00CE28CC">
          <w:rPr>
            <w:rFonts w:eastAsia="Malgun Gothic"/>
            <w:color w:val="000000"/>
            <w:lang w:eastAsia="ja-JP"/>
          </w:rPr>
          <w:t xml:space="preserve">When the </w:t>
        </w:r>
        <w:r w:rsidR="00611BFD">
          <w:rPr>
            <w:rFonts w:eastAsia="Malgun Gothic"/>
            <w:color w:val="000000"/>
            <w:lang w:eastAsia="ja-JP"/>
          </w:rPr>
          <w:t xml:space="preserve">PDU session establishment procedure has </w:t>
        </w:r>
        <w:r w:rsidR="00B15626">
          <w:rPr>
            <w:rFonts w:eastAsia="Malgun Gothic"/>
            <w:color w:val="000000"/>
            <w:lang w:eastAsia="ja-JP"/>
          </w:rPr>
          <w:t>proce</w:t>
        </w:r>
      </w:ins>
      <w:ins w:id="482" w:author="Hans Mattsson" w:date="2021-07-23T07:06:00Z">
        <w:r w:rsidR="00C87365">
          <w:rPr>
            <w:rFonts w:eastAsia="Malgun Gothic"/>
            <w:color w:val="000000"/>
            <w:lang w:eastAsia="ja-JP"/>
          </w:rPr>
          <w:t>e</w:t>
        </w:r>
      </w:ins>
      <w:ins w:id="483" w:author="Hans Mattsson" w:date="2021-07-22T19:07:00Z">
        <w:r w:rsidR="00B15626">
          <w:rPr>
            <w:rFonts w:eastAsia="Malgun Gothic"/>
            <w:color w:val="000000"/>
            <w:lang w:eastAsia="ja-JP"/>
          </w:rPr>
          <w:t xml:space="preserve">ded </w:t>
        </w:r>
      </w:ins>
      <w:ins w:id="484" w:author="Hans Mattsson" w:date="2021-07-22T19:08:00Z">
        <w:r w:rsidR="00B15626">
          <w:rPr>
            <w:rFonts w:eastAsia="Malgun Gothic"/>
            <w:color w:val="000000"/>
            <w:lang w:eastAsia="ja-JP"/>
          </w:rPr>
          <w:t xml:space="preserve">to a point </w:t>
        </w:r>
        <w:r w:rsidR="00D85BBE">
          <w:rPr>
            <w:rFonts w:eastAsia="Malgun Gothic"/>
            <w:color w:val="000000"/>
            <w:lang w:eastAsia="ja-JP"/>
          </w:rPr>
          <w:t>where an IP address has been assigned to the PDU-session</w:t>
        </w:r>
      </w:ins>
      <w:ins w:id="485" w:author="Hans Mattsson" w:date="2021-07-22T19:09:00Z">
        <w:r w:rsidR="002B15D5">
          <w:rPr>
            <w:rFonts w:eastAsia="Malgun Gothic"/>
            <w:color w:val="000000"/>
            <w:lang w:eastAsia="ja-JP"/>
          </w:rPr>
          <w:t xml:space="preserve"> </w:t>
        </w:r>
      </w:ins>
      <w:ins w:id="486" w:author="Hans Mattsson" w:date="2021-07-22T19:10:00Z">
        <w:r w:rsidR="000C47B4">
          <w:rPr>
            <w:rFonts w:eastAsia="Malgun Gothic"/>
            <w:color w:val="000000"/>
            <w:lang w:eastAsia="ja-JP"/>
          </w:rPr>
          <w:t xml:space="preserve">and the </w:t>
        </w:r>
      </w:ins>
      <w:ins w:id="487" w:author="Hans Mattsson" w:date="2021-07-22T19:12:00Z">
        <w:r w:rsidR="00054095">
          <w:rPr>
            <w:rFonts w:eastAsia="Malgun Gothic"/>
            <w:color w:val="000000"/>
            <w:lang w:eastAsia="ja-JP"/>
          </w:rPr>
          <w:t>policy domain</w:t>
        </w:r>
        <w:r w:rsidR="00E141FE">
          <w:rPr>
            <w:rFonts w:eastAsia="Malgun Gothic"/>
            <w:color w:val="000000"/>
            <w:lang w:eastAsia="ja-JP"/>
          </w:rPr>
          <w:t xml:space="preserve"> has been updated such that </w:t>
        </w:r>
      </w:ins>
      <w:ins w:id="488" w:author="Hans Mattsson" w:date="2021-07-22T19:13:00Z">
        <w:r w:rsidR="00932519">
          <w:rPr>
            <w:rFonts w:eastAsia="Malgun Gothic"/>
            <w:color w:val="000000"/>
            <w:lang w:eastAsia="ja-JP"/>
          </w:rPr>
          <w:t>it is available for policy requests</w:t>
        </w:r>
      </w:ins>
      <w:ins w:id="489" w:author="Hans Mattsson" w:date="2021-07-22T19:15:00Z">
        <w:r w:rsidR="00011F4A">
          <w:rPr>
            <w:rFonts w:eastAsia="Malgun Gothic"/>
            <w:color w:val="000000"/>
            <w:lang w:eastAsia="ja-JP"/>
          </w:rPr>
          <w:t xml:space="preserve"> </w:t>
        </w:r>
        <w:r w:rsidR="00011F4A" w:rsidRPr="00677782">
          <w:rPr>
            <w:rFonts w:eastAsia="Malgun Gothic"/>
            <w:color w:val="000000"/>
            <w:lang w:eastAsia="ja-JP"/>
          </w:rPr>
          <w:t xml:space="preserve">(typically </w:t>
        </w:r>
      </w:ins>
      <w:ins w:id="490" w:author="Hans Mattsson" w:date="2021-07-23T07:51:00Z">
        <w:r w:rsidR="00992E97">
          <w:rPr>
            <w:rFonts w:eastAsia="Malgun Gothic"/>
            <w:color w:val="000000"/>
            <w:lang w:eastAsia="ja-JP"/>
          </w:rPr>
          <w:t>at</w:t>
        </w:r>
      </w:ins>
      <w:ins w:id="491" w:author="Hans Mattsson" w:date="2021-07-23T07:50:00Z">
        <w:r w:rsidR="00661F5A" w:rsidRPr="0099262F">
          <w:rPr>
            <w:rFonts w:eastAsia="Malgun Gothic"/>
            <w:color w:val="000000"/>
            <w:lang w:eastAsia="ja-JP"/>
          </w:rPr>
          <w:t xml:space="preserve"> </w:t>
        </w:r>
        <w:r w:rsidR="00661F5A" w:rsidRPr="00661F5A">
          <w:rPr>
            <w:rFonts w:eastAsia="Malgun Gothic"/>
            <w:color w:val="000000"/>
            <w:lang w:eastAsia="ja-JP"/>
            <w:rPrChange w:id="492" w:author="Hans Mattsson" w:date="2021-07-23T07:51:00Z">
              <w:rPr>
                <w:rFonts w:eastAsia="Malgun Gothic"/>
                <w:color w:val="000000"/>
                <w:highlight w:val="yellow"/>
                <w:lang w:eastAsia="ja-JP"/>
              </w:rPr>
            </w:rPrChange>
          </w:rPr>
          <w:t>step</w:t>
        </w:r>
        <w:r w:rsidR="00661F5A" w:rsidRPr="0099262F">
          <w:rPr>
            <w:rFonts w:eastAsia="Malgun Gothic"/>
            <w:color w:val="000000"/>
            <w:lang w:eastAsia="ja-JP"/>
          </w:rPr>
          <w:t xml:space="preserve"> 11 in </w:t>
        </w:r>
        <w:r w:rsidR="00661F5A" w:rsidRPr="001420FA">
          <w:rPr>
            <w:rFonts w:eastAsia="Malgun Gothic"/>
            <w:color w:val="000000"/>
            <w:lang w:eastAsia="ja-JP"/>
            <w:rPrChange w:id="493" w:author="Ericsson-June15" w:date="2021-08-10T13:24:00Z">
              <w:rPr>
                <w:rFonts w:eastAsia="Malgun Gothic"/>
                <w:color w:val="000000"/>
                <w:highlight w:val="yellow"/>
                <w:lang w:eastAsia="ja-JP"/>
              </w:rPr>
            </w:rPrChange>
          </w:rPr>
          <w:t>TS 23.502</w:t>
        </w:r>
      </w:ins>
      <w:ins w:id="494" w:author="Ericsson-June15" w:date="2021-08-10T12:40:00Z">
        <w:r w:rsidR="00231846">
          <w:rPr>
            <w:rFonts w:eastAsia="Malgun Gothic"/>
            <w:color w:val="000000"/>
            <w:lang w:eastAsia="ja-JP"/>
          </w:rPr>
          <w:t xml:space="preserve"> [</w:t>
        </w:r>
      </w:ins>
      <w:ins w:id="495" w:author="Ericsson-June15" w:date="2021-08-10T13:24:00Z">
        <w:r w:rsidR="001420FA">
          <w:rPr>
            <w:rFonts w:eastAsia="Malgun Gothic"/>
            <w:color w:val="000000"/>
            <w:lang w:eastAsia="ja-JP"/>
          </w:rPr>
          <w:t>3</w:t>
        </w:r>
      </w:ins>
      <w:ins w:id="496" w:author="Ericsson-June15" w:date="2021-08-10T12:40:00Z">
        <w:r w:rsidR="00231846">
          <w:rPr>
            <w:rFonts w:eastAsia="Malgun Gothic"/>
            <w:color w:val="000000"/>
            <w:lang w:eastAsia="ja-JP"/>
          </w:rPr>
          <w:t>]</w:t>
        </w:r>
      </w:ins>
      <w:ins w:id="497" w:author="Hans Mattsson" w:date="2021-07-23T07:50:00Z">
        <w:r w:rsidR="00661F5A" w:rsidRPr="0099262F">
          <w:rPr>
            <w:rFonts w:eastAsia="Malgun Gothic"/>
            <w:color w:val="000000"/>
            <w:lang w:eastAsia="ja-JP"/>
          </w:rPr>
          <w:t xml:space="preserve"> Fig</w:t>
        </w:r>
      </w:ins>
      <w:ins w:id="498" w:author="Ericsson-June15" w:date="2021-08-10T13:24:00Z">
        <w:r w:rsidR="001420FA">
          <w:rPr>
            <w:rFonts w:eastAsia="Malgun Gothic"/>
            <w:color w:val="000000"/>
            <w:lang w:eastAsia="ja-JP"/>
          </w:rPr>
          <w:t>ure</w:t>
        </w:r>
      </w:ins>
      <w:ins w:id="499" w:author="Hans Mattsson" w:date="2021-07-23T07:50:00Z">
        <w:r w:rsidR="00661F5A" w:rsidRPr="0099262F">
          <w:rPr>
            <w:rFonts w:eastAsia="Malgun Gothic"/>
            <w:color w:val="000000"/>
            <w:lang w:eastAsia="ja-JP"/>
          </w:rPr>
          <w:t xml:space="preserve"> 4.3.2.2.1-1)</w:t>
        </w:r>
      </w:ins>
      <w:ins w:id="500" w:author="Hans Mattsson" w:date="2021-07-23T07:51:00Z">
        <w:r w:rsidR="00992E97">
          <w:rPr>
            <w:rFonts w:eastAsia="Malgun Gothic"/>
            <w:color w:val="000000"/>
            <w:lang w:eastAsia="ja-JP"/>
          </w:rPr>
          <w:t xml:space="preserve"> </w:t>
        </w:r>
      </w:ins>
      <w:ins w:id="501" w:author="Hans Mattsson" w:date="2021-07-22T19:13:00Z">
        <w:r w:rsidR="00C051E7">
          <w:rPr>
            <w:rFonts w:eastAsia="Malgun Gothic"/>
            <w:color w:val="000000"/>
            <w:lang w:eastAsia="ja-JP"/>
          </w:rPr>
          <w:t xml:space="preserve"> </w:t>
        </w:r>
      </w:ins>
      <w:ins w:id="502" w:author="Hans Mattsson" w:date="2021-07-22T19:15:00Z">
        <w:r w:rsidR="00D1769F">
          <w:rPr>
            <w:rFonts w:eastAsia="Malgun Gothic"/>
            <w:color w:val="000000"/>
            <w:lang w:eastAsia="ja-JP"/>
          </w:rPr>
          <w:t>the SMF sends an</w:t>
        </w:r>
      </w:ins>
      <w:ins w:id="503" w:author="Hans Mattsson" w:date="2021-07-22T19:16:00Z">
        <w:r w:rsidR="00D1769F">
          <w:rPr>
            <w:rFonts w:eastAsia="Malgun Gothic"/>
            <w:color w:val="000000"/>
            <w:lang w:eastAsia="ja-JP"/>
          </w:rPr>
          <w:t xml:space="preserve"> </w:t>
        </w:r>
        <w:proofErr w:type="spellStart"/>
        <w:r w:rsidR="00D1769F">
          <w:rPr>
            <w:rFonts w:eastAsia="Malgun Gothic"/>
            <w:color w:val="000000"/>
            <w:lang w:eastAsia="ja-JP"/>
          </w:rPr>
          <w:t>Nnef_notification_start</w:t>
        </w:r>
        <w:proofErr w:type="spellEnd"/>
        <w:r w:rsidR="00D1769F">
          <w:rPr>
            <w:rFonts w:eastAsia="Malgun Gothic"/>
            <w:color w:val="000000"/>
            <w:lang w:eastAsia="ja-JP"/>
          </w:rPr>
          <w:t xml:space="preserve"> </w:t>
        </w:r>
        <w:r w:rsidR="00B858FA">
          <w:rPr>
            <w:rFonts w:eastAsia="Malgun Gothic"/>
            <w:color w:val="000000"/>
            <w:lang w:eastAsia="ja-JP"/>
          </w:rPr>
          <w:t>to the UAS-NF/NEF</w:t>
        </w:r>
      </w:ins>
      <w:ins w:id="504" w:author="Hans Mattsson" w:date="2021-07-22T19:17:00Z">
        <w:r w:rsidR="00EC40A6">
          <w:rPr>
            <w:rFonts w:eastAsia="Malgun Gothic"/>
            <w:color w:val="000000"/>
            <w:lang w:eastAsia="ja-JP"/>
          </w:rPr>
          <w:t xml:space="preserve"> including the GPSI</w:t>
        </w:r>
        <w:commentRangeStart w:id="505"/>
        <w:r w:rsidR="00EC40A6">
          <w:rPr>
            <w:rFonts w:eastAsia="Malgun Gothic"/>
            <w:color w:val="000000"/>
            <w:lang w:eastAsia="ja-JP"/>
          </w:rPr>
          <w:t>, PDU Session IP address</w:t>
        </w:r>
        <w:r w:rsidR="00E661B1">
          <w:rPr>
            <w:rFonts w:eastAsia="Malgun Gothic"/>
            <w:color w:val="000000"/>
            <w:lang w:eastAsia="ja-JP"/>
          </w:rPr>
          <w:t xml:space="preserve">, </w:t>
        </w:r>
      </w:ins>
      <w:commentRangeEnd w:id="505"/>
      <w:r w:rsidR="008C002D">
        <w:rPr>
          <w:rStyle w:val="CommentReference"/>
        </w:rPr>
        <w:commentReference w:id="505"/>
      </w:r>
      <w:ins w:id="506" w:author="Hans Mattsson" w:date="2021-07-22T19:18:00Z">
        <w:r w:rsidR="00E661B1">
          <w:rPr>
            <w:rFonts w:eastAsia="Malgun Gothic"/>
            <w:color w:val="000000"/>
            <w:lang w:eastAsia="ja-JP"/>
          </w:rPr>
          <w:t>the CAA-Level UAV ID</w:t>
        </w:r>
      </w:ins>
      <w:ins w:id="507" w:author="Hans Mattsson" w:date="2021-07-22T19:20:00Z">
        <w:r w:rsidR="001814F2">
          <w:rPr>
            <w:rFonts w:eastAsia="Malgun Gothic"/>
            <w:color w:val="000000"/>
            <w:lang w:eastAsia="ja-JP"/>
          </w:rPr>
          <w:t xml:space="preserve">, the </w:t>
        </w:r>
      </w:ins>
      <w:ins w:id="508" w:author="Hans Mattsson" w:date="2021-07-22T19:18:00Z">
        <w:r w:rsidR="00AE193A">
          <w:rPr>
            <w:rFonts w:eastAsia="Malgun Gothic"/>
            <w:color w:val="000000"/>
            <w:lang w:eastAsia="ja-JP"/>
          </w:rPr>
          <w:t>C2 aviation payload</w:t>
        </w:r>
      </w:ins>
      <w:ins w:id="509" w:author="Hans Mattsson" w:date="2021-07-22T19:20:00Z">
        <w:r w:rsidR="00813E7F">
          <w:rPr>
            <w:rFonts w:eastAsia="Malgun Gothic"/>
            <w:color w:val="000000"/>
            <w:lang w:eastAsia="ja-JP"/>
          </w:rPr>
          <w:t xml:space="preserve"> and optionally</w:t>
        </w:r>
        <w:r w:rsidR="001814F2">
          <w:rPr>
            <w:rFonts w:eastAsia="Malgun Gothic"/>
            <w:color w:val="000000"/>
            <w:lang w:eastAsia="ja-JP"/>
          </w:rPr>
          <w:t xml:space="preserve"> </w:t>
        </w:r>
        <w:r w:rsidR="00570A39">
          <w:rPr>
            <w:rFonts w:eastAsia="Malgun Gothic"/>
            <w:color w:val="000000"/>
            <w:lang w:eastAsia="ja-JP"/>
          </w:rPr>
          <w:t xml:space="preserve">the UAV location (e.g. </w:t>
        </w:r>
      </w:ins>
      <w:ins w:id="510" w:author="Hans Mattsson" w:date="2021-07-22T19:21:00Z">
        <w:r w:rsidR="00570A39">
          <w:rPr>
            <w:rFonts w:eastAsia="Malgun Gothic"/>
            <w:color w:val="000000"/>
            <w:lang w:eastAsia="ja-JP"/>
          </w:rPr>
          <w:t>Cell ID) provided by the AMF.</w:t>
        </w:r>
      </w:ins>
      <w:ins w:id="511" w:author="Hans Mattsson" w:date="2021-07-23T07:52:00Z">
        <w:r w:rsidR="0070468E">
          <w:rPr>
            <w:rFonts w:eastAsia="Malgun Gothic"/>
            <w:color w:val="000000"/>
            <w:lang w:eastAsia="ja-JP"/>
          </w:rPr>
          <w:t xml:space="preserve"> </w:t>
        </w:r>
      </w:ins>
    </w:p>
    <w:p w14:paraId="6F528940" w14:textId="672A2884" w:rsidR="00B27410" w:rsidRPr="00B27410" w:rsidDel="006D24CE" w:rsidRDefault="00536218" w:rsidP="00B27410">
      <w:pPr>
        <w:overflowPunct w:val="0"/>
        <w:autoSpaceDE w:val="0"/>
        <w:autoSpaceDN w:val="0"/>
        <w:adjustRightInd w:val="0"/>
        <w:ind w:left="568" w:hanging="284"/>
        <w:rPr>
          <w:del w:id="512" w:author="Hans Mattsson" w:date="2021-07-22T19:21:00Z"/>
          <w:rFonts w:eastAsia="Malgun Gothic"/>
          <w:color w:val="000000"/>
          <w:lang w:eastAsia="ja-JP"/>
        </w:rPr>
      </w:pPr>
      <w:ins w:id="513" w:author="Hans Mattsson" w:date="2021-07-22T19:19:00Z">
        <w:r>
          <w:rPr>
            <w:rFonts w:eastAsia="Malgun Gothic"/>
            <w:color w:val="000000"/>
            <w:lang w:eastAsia="ja-JP"/>
          </w:rPr>
          <w:t>6</w:t>
        </w:r>
      </w:ins>
      <w:ins w:id="514" w:author="Hans Mattsson" w:date="2021-07-22T19:36:00Z">
        <w:r w:rsidR="00264FE4">
          <w:rPr>
            <w:rFonts w:eastAsia="Malgun Gothic"/>
            <w:color w:val="000000"/>
            <w:lang w:eastAsia="ja-JP"/>
          </w:rPr>
          <w:t>.</w:t>
        </w:r>
      </w:ins>
      <w:ins w:id="515" w:author="Hans Mattsson" w:date="2021-07-22T19:11:00Z">
        <w:r w:rsidR="00DA4DF9">
          <w:rPr>
            <w:rFonts w:eastAsia="Malgun Gothic"/>
            <w:color w:val="000000"/>
            <w:lang w:eastAsia="ja-JP"/>
          </w:rPr>
          <w:t xml:space="preserve"> </w:t>
        </w:r>
      </w:ins>
      <w:ins w:id="516" w:author="Hans Mattsson" w:date="2021-07-22T19:21:00Z">
        <w:r w:rsidR="006D24CE">
          <w:rPr>
            <w:rFonts w:eastAsia="Malgun Gothic"/>
            <w:color w:val="000000"/>
            <w:lang w:eastAsia="ja-JP"/>
          </w:rPr>
          <w:t xml:space="preserve"> </w:t>
        </w:r>
      </w:ins>
      <w:ins w:id="517" w:author="Hans Mattsson" w:date="2021-07-22T19:24:00Z">
        <w:r w:rsidR="008365CA">
          <w:t>The PDU Session Establishment procedure</w:t>
        </w:r>
      </w:ins>
      <w:ins w:id="518" w:author="Hans Mattsson" w:date="2021-07-23T14:08:00Z">
        <w:r w:rsidR="00F1651D">
          <w:t xml:space="preserve"> then</w:t>
        </w:r>
      </w:ins>
      <w:ins w:id="519" w:author="Hans Mattsson" w:date="2021-07-22T19:24:00Z">
        <w:r w:rsidR="008365CA">
          <w:t xml:space="preserve"> </w:t>
        </w:r>
        <w:r w:rsidR="00FF1997">
          <w:t xml:space="preserve">proceeds to </w:t>
        </w:r>
        <w:r w:rsidR="008365CA">
          <w:t>complet</w:t>
        </w:r>
      </w:ins>
      <w:ins w:id="520" w:author="Hans Mattsson" w:date="2021-07-22T19:25:00Z">
        <w:r w:rsidR="00FF1997">
          <w:t>ion</w:t>
        </w:r>
      </w:ins>
      <w:ins w:id="521" w:author="Hans Mattsson" w:date="2021-07-22T19:24:00Z">
        <w:r w:rsidR="008365CA">
          <w:t>.</w:t>
        </w:r>
      </w:ins>
      <w:del w:id="522" w:author="Hans Mattsson" w:date="2021-07-22T19:21:00Z">
        <w:r w:rsidR="00B27410" w:rsidRPr="00B27410" w:rsidDel="006D24CE">
          <w:rPr>
            <w:rFonts w:eastAsia="Malgun Gothic"/>
            <w:color w:val="000000"/>
            <w:lang w:eastAsia="ja-JP"/>
          </w:rPr>
          <w:delText xml:space="preserve">The SMF invokes the authorization procedure with the USS (via UAS-NF) as described in clause 5.2.3. </w:delText>
        </w:r>
        <w:r w:rsidR="00B27410" w:rsidRPr="00B27410" w:rsidDel="006D24CE">
          <w:rPr>
            <w:rFonts w:eastAsia="Malgun Gothic"/>
            <w:color w:val="000000"/>
            <w:lang w:eastAsia="zh-CN"/>
          </w:rPr>
          <w:delText xml:space="preserve">Theauthorization request also includes a UAV address, i.e. IP address, and </w:delText>
        </w:r>
        <w:r w:rsidR="00B27410" w:rsidRPr="00B27410" w:rsidDel="006D24CE">
          <w:rPr>
            <w:rFonts w:eastAsia="Malgun Gothic"/>
            <w:color w:val="000000"/>
            <w:lang w:eastAsia="ja-JP"/>
          </w:rPr>
          <w:delText>optionally the UAV location (e.g. Cell ID) provided by the AMF</w:delText>
        </w:r>
        <w:r w:rsidR="00B27410" w:rsidRPr="00B27410" w:rsidDel="006D24CE">
          <w:rPr>
            <w:rFonts w:eastAsia="Malgun Gothic"/>
            <w:color w:val="000000"/>
            <w:lang w:eastAsia="zh-CN"/>
          </w:rPr>
          <w:delText>.</w:delText>
        </w:r>
        <w:r w:rsidR="00B27410" w:rsidRPr="00B27410" w:rsidDel="006D24CE">
          <w:rPr>
            <w:rFonts w:eastAsia="Malgun Gothic"/>
            <w:color w:val="000000"/>
            <w:lang w:eastAsia="ja-JP"/>
          </w:rPr>
          <w:delText xml:space="preserve"> The USS shall store UAV address and then inform the SMF, through the UAS-NF as described in clause 5.2.3, the result of the authorization. </w:delText>
        </w:r>
        <w:r w:rsidR="00B27410" w:rsidRPr="00B27410" w:rsidDel="006D24CE">
          <w:rPr>
            <w:rFonts w:eastAsia="Malgun Gothic"/>
            <w:color w:val="000000"/>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B27410" w:rsidRPr="00B27410" w:rsidDel="006D24CE">
          <w:rPr>
            <w:rFonts w:eastAsia="Malgun Gothic"/>
            <w:color w:val="000000"/>
            <w:lang w:eastAsia="ja-JP"/>
          </w:rPr>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delText>
        </w:r>
      </w:del>
    </w:p>
    <w:p w14:paraId="4C6840CE" w14:textId="26A86C30" w:rsidR="00B27410" w:rsidDel="006D24CE" w:rsidRDefault="00B27410" w:rsidP="00B27410">
      <w:pPr>
        <w:overflowPunct w:val="0"/>
        <w:autoSpaceDE w:val="0"/>
        <w:autoSpaceDN w:val="0"/>
        <w:adjustRightInd w:val="0"/>
        <w:ind w:left="568" w:hanging="284"/>
        <w:rPr>
          <w:ins w:id="523" w:author="S2-2103869r06" w:date="2021-06-09T11:24:00Z"/>
          <w:del w:id="524" w:author="Hans Mattsson" w:date="2021-07-22T19:21:00Z"/>
          <w:rFonts w:eastAsia="Malgun Gothic"/>
          <w:color w:val="000000"/>
          <w:lang w:eastAsia="ja-JP"/>
        </w:rPr>
      </w:pPr>
      <w:del w:id="525" w:author="Hans Mattsson" w:date="2021-07-22T19:21:00Z">
        <w:r w:rsidRPr="00B27410" w:rsidDel="006D24CE">
          <w:rPr>
            <w:rFonts w:eastAsia="Malgun Gothic"/>
            <w:color w:val="000000"/>
            <w:lang w:eastAsia="ja-JP"/>
          </w:rPr>
          <w:tab/>
        </w:r>
      </w:del>
      <w:del w:id="526" w:author="Hans Mattsson" w:date="2021-07-22T19:03:00Z">
        <w:r w:rsidRPr="00B27410" w:rsidDel="00BA4E38">
          <w:rPr>
            <w:rFonts w:eastAsia="Malgun Gothic"/>
            <w:color w:val="000000"/>
            <w:lang w:eastAsia="ja-JP"/>
          </w:rPr>
          <w:delTex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delText>
        </w:r>
      </w:del>
    </w:p>
    <w:p w14:paraId="3CB828AC" w14:textId="65CC95E2" w:rsidR="00AA6B33" w:rsidRPr="0036033E" w:rsidRDefault="00AA6B33" w:rsidP="0099262F">
      <w:pPr>
        <w:overflowPunct w:val="0"/>
        <w:autoSpaceDE w:val="0"/>
        <w:autoSpaceDN w:val="0"/>
        <w:adjustRightInd w:val="0"/>
        <w:ind w:left="568" w:hanging="284"/>
        <w:rPr>
          <w:ins w:id="527" w:author="S2-2103869r06" w:date="2021-06-09T11:24:00Z"/>
          <w:lang w:val="en-IN"/>
        </w:rPr>
      </w:pPr>
      <w:ins w:id="528" w:author="Hans Mattsson" w:date="2021-07-22T19:31:00Z">
        <w:r>
          <w:t>7.</w:t>
        </w:r>
        <w:r>
          <w:tab/>
        </w:r>
      </w:ins>
      <w:ins w:id="529" w:author="Hans Mattsson" w:date="2021-07-22T19:32:00Z">
        <w:r w:rsidR="00086D57">
          <w:t xml:space="preserve">Triggered by step </w:t>
        </w:r>
        <w:r w:rsidR="008F364F">
          <w:t xml:space="preserve">5 the UAS-NF/NEF </w:t>
        </w:r>
      </w:ins>
      <w:ins w:id="530" w:author="Hans Mattsson" w:date="2021-07-22T19:33:00Z">
        <w:r w:rsidR="005C668A">
          <w:t>sends a N33_</w:t>
        </w:r>
      </w:ins>
      <w:ins w:id="531" w:author="Hans Mattsson" w:date="2021-07-22T19:34:00Z">
        <w:r w:rsidR="00953AC7">
          <w:t>S</w:t>
        </w:r>
        <w:r w:rsidR="005C668A">
          <w:t>ession_</w:t>
        </w:r>
        <w:r w:rsidR="00953AC7">
          <w:t>N</w:t>
        </w:r>
        <w:r w:rsidR="005C668A">
          <w:t>otification_</w:t>
        </w:r>
        <w:r w:rsidR="00953AC7">
          <w:t>S</w:t>
        </w:r>
        <w:r w:rsidR="005C668A">
          <w:t>tart</w:t>
        </w:r>
        <w:r w:rsidR="00953AC7">
          <w:t xml:space="preserve"> to the USS</w:t>
        </w:r>
      </w:ins>
      <w:ins w:id="532" w:author="Hans Mattsson" w:date="2021-07-22T19:35:00Z">
        <w:r w:rsidR="00073E67">
          <w:t xml:space="preserve"> including the </w:t>
        </w:r>
        <w:r w:rsidR="005F13E8">
          <w:t>information received from the SMF.</w:t>
        </w:r>
      </w:ins>
    </w:p>
    <w:p w14:paraId="3F5ABA07" w14:textId="676BE470" w:rsidR="00012631" w:rsidDel="00335770" w:rsidRDefault="007424C6" w:rsidP="00012631">
      <w:pPr>
        <w:pStyle w:val="B1"/>
        <w:rPr>
          <w:ins w:id="533" w:author="S2-2103869r06" w:date="2021-06-09T11:24:00Z"/>
          <w:del w:id="534" w:author="Hans Mattsson" w:date="2021-07-22T20:02:00Z"/>
        </w:rPr>
      </w:pPr>
      <w:ins w:id="535" w:author="Hans Mattsson" w:date="2021-07-22T19:36:00Z">
        <w:r>
          <w:t>8</w:t>
        </w:r>
      </w:ins>
      <w:ins w:id="536" w:author="S2-2103869r06" w:date="2021-06-09T11:24:00Z">
        <w:del w:id="537" w:author="Hans Mattsson" w:date="2021-07-22T19:36:00Z">
          <w:r w:rsidR="00012631" w:rsidDel="007424C6">
            <w:delText>5</w:delText>
          </w:r>
        </w:del>
        <w:r w:rsidR="00012631">
          <w:t>.</w:t>
        </w:r>
        <w:r w:rsidR="00012631">
          <w:tab/>
        </w:r>
      </w:ins>
      <w:ins w:id="538" w:author="Hans Mattsson" w:date="2021-07-22T19:39:00Z">
        <w:r w:rsidR="0094448D">
          <w:t xml:space="preserve">The USS </w:t>
        </w:r>
      </w:ins>
      <w:ins w:id="539" w:author="Hans Mattsson" w:date="2021-07-22T19:40:00Z">
        <w:r w:rsidR="00CA42A4">
          <w:t>performs</w:t>
        </w:r>
      </w:ins>
      <w:ins w:id="540" w:author="Hans Mattsson" w:date="2021-07-22T19:43:00Z">
        <w:r w:rsidR="00683D91">
          <w:t>,</w:t>
        </w:r>
      </w:ins>
      <w:ins w:id="541" w:author="Hans Mattsson" w:date="2021-07-22T19:40:00Z">
        <w:r w:rsidR="00CA42A4">
          <w:t xml:space="preserve"> </w:t>
        </w:r>
      </w:ins>
      <w:ins w:id="542" w:author="Hans Mattsson" w:date="2021-07-22T19:41:00Z">
        <w:r w:rsidR="000A3630">
          <w:t xml:space="preserve">based on the received </w:t>
        </w:r>
        <w:r w:rsidR="009B5DDD">
          <w:t xml:space="preserve">CAA-level UAV ID and </w:t>
        </w:r>
      </w:ins>
      <w:ins w:id="543" w:author="Hans Mattsson" w:date="2021-07-22T19:42:00Z">
        <w:r w:rsidR="009B5DDD">
          <w:t>C2 aviation payload</w:t>
        </w:r>
      </w:ins>
      <w:ins w:id="544" w:author="Hans Mattsson" w:date="2021-07-22T19:43:00Z">
        <w:r w:rsidR="00683D91">
          <w:t>,</w:t>
        </w:r>
      </w:ins>
      <w:ins w:id="545" w:author="Hans Mattsson" w:date="2021-07-22T19:42:00Z">
        <w:r w:rsidR="009B5DDD">
          <w:t xml:space="preserve"> </w:t>
        </w:r>
      </w:ins>
      <w:ins w:id="546" w:author="Hans Mattsson" w:date="2021-07-22T19:40:00Z">
        <w:r w:rsidR="004A0646">
          <w:t xml:space="preserve">C2 </w:t>
        </w:r>
      </w:ins>
      <w:ins w:id="547" w:author="Hans Mattsson" w:date="2021-07-22T19:41:00Z">
        <w:r w:rsidR="004A0646">
          <w:t>authorization</w:t>
        </w:r>
        <w:r w:rsidR="000A3630">
          <w:t xml:space="preserve"> </w:t>
        </w:r>
      </w:ins>
      <w:ins w:id="548" w:author="Hans Mattsson" w:date="2021-07-22T19:43:00Z">
        <w:r w:rsidR="0011496D">
          <w:t xml:space="preserve">resulting in an </w:t>
        </w:r>
      </w:ins>
      <w:ins w:id="549" w:author="Hans Mattsson" w:date="2021-07-22T19:44:00Z">
        <w:r w:rsidR="0011496D">
          <w:t xml:space="preserve">authorized </w:t>
        </w:r>
        <w:r w:rsidR="00816C58">
          <w:t xml:space="preserve">UAV-UAVC </w:t>
        </w:r>
        <w:r w:rsidR="0011496D">
          <w:t>pairing</w:t>
        </w:r>
        <w:r w:rsidR="00775991">
          <w:t xml:space="preserve">. </w:t>
        </w:r>
      </w:ins>
      <w:ins w:id="550" w:author="Hans Mattsson" w:date="2021-07-22T19:45:00Z">
        <w:r w:rsidR="00775991">
          <w:br/>
        </w:r>
      </w:ins>
      <w:ins w:id="551" w:author="Hans Mattsson" w:date="2021-07-22T20:15:00Z">
        <w:r w:rsidR="00D30498">
          <w:t xml:space="preserve">If the </w:t>
        </w:r>
      </w:ins>
      <w:ins w:id="552" w:author="Hans Mattsson" w:date="2021-07-22T20:16:00Z">
        <w:r w:rsidR="005D1B26">
          <w:t xml:space="preserve">C2 </w:t>
        </w:r>
      </w:ins>
      <w:ins w:id="553" w:author="Hans Mattsson" w:date="2021-07-22T20:15:00Z">
        <w:r w:rsidR="00D30498">
          <w:t>au</w:t>
        </w:r>
      </w:ins>
      <w:ins w:id="554" w:author="Hans Mattsson" w:date="2021-07-22T20:16:00Z">
        <w:r w:rsidR="00D30498">
          <w:t xml:space="preserve">thorization </w:t>
        </w:r>
        <w:r w:rsidR="005D1B26">
          <w:t>is successful t</w:t>
        </w:r>
      </w:ins>
      <w:ins w:id="555" w:author="Hans Mattsson" w:date="2021-07-22T19:45:00Z">
        <w:r w:rsidR="00775991">
          <w:t xml:space="preserve">he </w:t>
        </w:r>
      </w:ins>
      <w:ins w:id="556" w:author="Hans Mattsson" w:date="2021-07-22T19:46:00Z">
        <w:r w:rsidR="001301E6">
          <w:t>USS</w:t>
        </w:r>
      </w:ins>
      <w:ins w:id="557" w:author="Hans Mattsson" w:date="2021-07-23T14:08:00Z">
        <w:r w:rsidR="00192357">
          <w:t xml:space="preserve"> </w:t>
        </w:r>
      </w:ins>
      <w:proofErr w:type="spellStart"/>
      <w:ins w:id="558" w:author="S2-2103869r06" w:date="2021-06-09T11:24:00Z">
        <w:r w:rsidR="00012631" w:rsidRPr="00470F31">
          <w:t>USS</w:t>
        </w:r>
        <w:proofErr w:type="spellEnd"/>
        <w:r w:rsidR="00012631" w:rsidRPr="00470F31">
          <w:t xml:space="preserve"> initiated </w:t>
        </w:r>
      </w:ins>
      <w:ins w:id="559" w:author="Hans Mattsson" w:date="2021-07-22T19:45:00Z">
        <w:r w:rsidR="00776EB4" w:rsidRPr="00470F31">
          <w:t xml:space="preserve">C2 </w:t>
        </w:r>
      </w:ins>
      <w:ins w:id="560" w:author="Hans Mattsson" w:date="2021-07-23T14:20:00Z">
        <w:r w:rsidR="00827411" w:rsidRPr="00470F31">
          <w:rPr>
            <w:rPrChange w:id="561" w:author="Hans Mattsson" w:date="2021-07-23T14:21:00Z">
              <w:rPr>
                <w:highlight w:val="yellow"/>
              </w:rPr>
            </w:rPrChange>
          </w:rPr>
          <w:t xml:space="preserve">pairing </w:t>
        </w:r>
      </w:ins>
      <w:ins w:id="562" w:author="Hans Mattsson" w:date="2021-07-22T19:45:00Z">
        <w:r w:rsidR="00776EB4" w:rsidRPr="00470F31">
          <w:t xml:space="preserve">procedure </w:t>
        </w:r>
      </w:ins>
      <w:ins w:id="563" w:author="Hans Mattsson" w:date="2021-07-22T19:58:00Z">
        <w:r w:rsidR="004E4DD2" w:rsidRPr="00470F31">
          <w:t xml:space="preserve">(see </w:t>
        </w:r>
        <w:proofErr w:type="gramStart"/>
        <w:r w:rsidR="004E4DD2" w:rsidRPr="00470F31">
          <w:t xml:space="preserve">figure </w:t>
        </w:r>
      </w:ins>
      <w:ins w:id="564" w:author="Hans Mattsson" w:date="2021-07-22T20:00:00Z">
        <w:r w:rsidR="00DB3E99" w:rsidRPr="00470F31">
          <w:t xml:space="preserve"> </w:t>
        </w:r>
      </w:ins>
      <w:ins w:id="565" w:author="Hans Mattsson" w:date="2021-07-22T19:59:00Z">
        <w:r w:rsidR="00CD6B67" w:rsidRPr="009F4521">
          <w:rPr>
            <w:highlight w:val="yellow"/>
          </w:rPr>
          <w:t>5</w:t>
        </w:r>
        <w:proofErr w:type="gramEnd"/>
        <w:r w:rsidR="00CD6B67" w:rsidRPr="009F4521">
          <w:rPr>
            <w:highlight w:val="yellow"/>
          </w:rPr>
          <w:t>.2.</w:t>
        </w:r>
      </w:ins>
      <w:ins w:id="566" w:author="Hans Mattsson" w:date="2021-07-23T14:21:00Z">
        <w:r w:rsidR="00470F31" w:rsidRPr="006A6120">
          <w:rPr>
            <w:highlight w:val="yellow"/>
          </w:rPr>
          <w:t>8.1</w:t>
        </w:r>
      </w:ins>
      <w:ins w:id="567" w:author="Ericsson-June15" w:date="2021-08-10T12:39:00Z">
        <w:r w:rsidR="00337AD5">
          <w:rPr>
            <w:highlight w:val="yellow"/>
          </w:rPr>
          <w:t>.</w:t>
        </w:r>
      </w:ins>
      <w:ins w:id="568" w:author="Hans Mattsson" w:date="2021-07-22T19:59:00Z">
        <w:del w:id="569" w:author="Hans Mattsson" w:date="2021-07-23T14:21:00Z">
          <w:r w:rsidR="00CD6B67" w:rsidRPr="009F4521" w:rsidDel="00470F31">
            <w:rPr>
              <w:highlight w:val="yellow"/>
            </w:rPr>
            <w:delText>4</w:delText>
          </w:r>
        </w:del>
        <w:r w:rsidR="00CD6B67" w:rsidRPr="009F4521">
          <w:rPr>
            <w:highlight w:val="yellow"/>
          </w:rPr>
          <w:t>-1</w:t>
        </w:r>
      </w:ins>
      <w:ins w:id="570" w:author="Hans Mattsson" w:date="2021-07-23T14:09:00Z">
        <w:r w:rsidR="003974A9" w:rsidRPr="00470F31">
          <w:t>)</w:t>
        </w:r>
      </w:ins>
      <w:ins w:id="571" w:author="Hans Mattsson" w:date="2021-07-23T14:13:00Z">
        <w:r w:rsidR="00C5600A">
          <w:t xml:space="preserve"> </w:t>
        </w:r>
      </w:ins>
      <w:ins w:id="572" w:author="Hans Mattsson" w:date="2021-07-23T14:10:00Z">
        <w:r w:rsidR="00297F8E">
          <w:t>includ</w:t>
        </w:r>
      </w:ins>
      <w:ins w:id="573" w:author="Hans Mattsson" w:date="2021-07-23T14:13:00Z">
        <w:r w:rsidR="00C5600A">
          <w:t>ing</w:t>
        </w:r>
      </w:ins>
      <w:ins w:id="574" w:author="Hans Mattsson" w:date="2021-07-23T14:09:00Z">
        <w:r w:rsidR="003974A9">
          <w:t xml:space="preserve"> the authorized pairing information</w:t>
        </w:r>
        <w:r w:rsidR="00686D0A">
          <w:t>,</w:t>
        </w:r>
        <w:r w:rsidR="003974A9">
          <w:t xml:space="preserve"> i.e. the received PDU Session IP-address and the </w:t>
        </w:r>
      </w:ins>
      <w:ins w:id="575" w:author="Hans Mattsson" w:date="2021-07-23T14:10:00Z">
        <w:r w:rsidR="00297F8E">
          <w:t xml:space="preserve">IP-address(/es) of the </w:t>
        </w:r>
      </w:ins>
      <w:ins w:id="576" w:author="Hans Mattsson" w:date="2021-07-23T14:09:00Z">
        <w:r w:rsidR="003974A9">
          <w:t>authorized UAV-C,</w:t>
        </w:r>
      </w:ins>
      <w:ins w:id="577" w:author="Hans Mattsson" w:date="2021-07-22T20:18:00Z">
        <w:r w:rsidR="00B75FE3">
          <w:t>.</w:t>
        </w:r>
        <w:r w:rsidR="00B75FE3" w:rsidRPr="00B75FE3">
          <w:t xml:space="preserve"> </w:t>
        </w:r>
        <w:proofErr w:type="spellStart"/>
        <w:r w:rsidR="00B75FE3">
          <w:t>This</w:t>
        </w:r>
        <w:del w:id="578" w:author="Hans Mattsson" w:date="2021-07-23T14:10:00Z">
          <w:r w:rsidR="00B75FE3" w:rsidDel="005109D7">
            <w:delText xml:space="preserve"> </w:delText>
          </w:r>
        </w:del>
        <w:r w:rsidR="00B75FE3">
          <w:t>will</w:t>
        </w:r>
        <w:proofErr w:type="spellEnd"/>
        <w:r w:rsidR="00B75FE3">
          <w:t xml:space="preserve"> set</w:t>
        </w:r>
      </w:ins>
      <w:ins w:id="579" w:author="Hans Mattsson" w:date="2021-07-23T14:13:00Z">
        <w:r w:rsidR="00CE74F3">
          <w:t xml:space="preserve"> </w:t>
        </w:r>
      </w:ins>
      <w:ins w:id="580" w:author="Hans Mattsson" w:date="2021-07-22T20:18:00Z">
        <w:r w:rsidR="00B75FE3">
          <w:t>up policy rules in the UPF allowing traffic for the authorized UAV – UAV-C pairing</w:t>
        </w:r>
      </w:ins>
      <w:ins w:id="581" w:author="Hans Mattsson" w:date="2021-07-23T14:11:00Z">
        <w:r w:rsidR="005109D7">
          <w:t>,</w:t>
        </w:r>
      </w:ins>
      <w:ins w:id="582" w:author="Hans Mattsson" w:date="2021-07-22T20:18:00Z">
        <w:r w:rsidR="00B75FE3">
          <w:t xml:space="preserve"> optionally using a dedicated QoS</w:t>
        </w:r>
      </w:ins>
      <w:ins w:id="583" w:author="Hans Mattsson" w:date="2021-07-22T20:19:00Z">
        <w:r w:rsidR="005A37A9">
          <w:t>.</w:t>
        </w:r>
      </w:ins>
      <w:ins w:id="584" w:author="Hans Mattsson" w:date="2021-07-22T20:02:00Z">
        <w:r w:rsidR="00335770">
          <w:br/>
        </w:r>
      </w:ins>
    </w:p>
    <w:p w14:paraId="169F74CA" w14:textId="253BB33B" w:rsidR="00012631" w:rsidRDefault="00012631">
      <w:pPr>
        <w:pStyle w:val="B1"/>
        <w:rPr>
          <w:ins w:id="585" w:author="S2-2103869r06" w:date="2021-06-09T11:24:00Z"/>
        </w:rPr>
      </w:pPr>
      <w:ins w:id="586" w:author="S2-2103869r06" w:date="2021-06-09T11:24:00Z">
        <w:r w:rsidRPr="0036033E">
          <w:lastRenderedPageBreak/>
          <w:t>Signalling</w:t>
        </w:r>
        <w:r>
          <w:t xml:space="preserve"> to (R)AN and UE is only performed if specific QoS is requested for the C2 Communication </w:t>
        </w:r>
        <w:proofErr w:type="gramStart"/>
        <w:r>
          <w:t>i.e.</w:t>
        </w:r>
        <w:proofErr w:type="gramEnd"/>
        <w:r>
          <w:t xml:space="preserve"> steps 4, 5, 6, 9 and 10 in </w:t>
        </w:r>
        <w:r w:rsidRPr="004E5458">
          <w:t>TS23.502 [3] figure 4.3.3.2-1.</w:t>
        </w:r>
      </w:ins>
    </w:p>
    <w:p w14:paraId="0149E4BD" w14:textId="7F342A7C" w:rsidR="00D762B4" w:rsidRPr="009354A5" w:rsidDel="00825D24" w:rsidRDefault="00E001AB" w:rsidP="00D762B4">
      <w:pPr>
        <w:overflowPunct w:val="0"/>
        <w:autoSpaceDE w:val="0"/>
        <w:autoSpaceDN w:val="0"/>
        <w:adjustRightInd w:val="0"/>
        <w:ind w:left="568" w:hanging="284"/>
        <w:rPr>
          <w:ins w:id="587" w:author="Hans Mattsson" w:date="2021-07-22T20:15:00Z"/>
          <w:del w:id="588" w:author="Hans Mattsson" w:date="2021-07-23T15:36:00Z"/>
        </w:rPr>
      </w:pPr>
      <w:ins w:id="589" w:author="Hans Mattsson" w:date="2021-07-22T20:20:00Z">
        <w:r>
          <w:t>9.</w:t>
        </w:r>
        <w:r>
          <w:tab/>
        </w:r>
      </w:ins>
      <w:ins w:id="590" w:author="Hans Mattsson" w:date="2021-07-22T20:23:00Z">
        <w:r w:rsidR="008D493B">
          <w:t>If the C2 pairing authorization in step 8 suc</w:t>
        </w:r>
      </w:ins>
      <w:ins w:id="591" w:author="Hans Mattsson" w:date="2021-07-23T07:06:00Z">
        <w:r w:rsidR="000E06F7">
          <w:t>c</w:t>
        </w:r>
      </w:ins>
      <w:ins w:id="592" w:author="Hans Mattsson" w:date="2021-07-22T20:23:00Z">
        <w:r w:rsidR="008D493B">
          <w:t>eed</w:t>
        </w:r>
      </w:ins>
      <w:ins w:id="593" w:author="Hans Mattsson" w:date="2021-07-23T14:11:00Z">
        <w:r w:rsidR="005109D7">
          <w:t>s</w:t>
        </w:r>
      </w:ins>
      <w:ins w:id="594" w:author="Hans Mattsson" w:date="2021-07-22T20:23:00Z">
        <w:r w:rsidR="008D493B">
          <w:t xml:space="preserve"> t</w:t>
        </w:r>
      </w:ins>
      <w:ins w:id="595" w:author="Hans Mattsson" w:date="2021-07-22T20:15:00Z">
        <w:r w:rsidR="00D762B4">
          <w:t>he USS will</w:t>
        </w:r>
      </w:ins>
      <w:ins w:id="596" w:author="Hans Mattsson" w:date="2021-07-23T14:11:00Z">
        <w:r w:rsidR="002C3CA0">
          <w:t>,</w:t>
        </w:r>
      </w:ins>
      <w:ins w:id="597" w:author="Hans Mattsson" w:date="2021-07-22T20:15:00Z">
        <w:r w:rsidR="00D762B4">
          <w:t xml:space="preserve"> in order to forward the C2 Authorization result to the UAV/UE</w:t>
        </w:r>
      </w:ins>
      <w:ins w:id="598" w:author="Hans Mattsson" w:date="2021-07-23T14:11:00Z">
        <w:r w:rsidR="002C3CA0">
          <w:t>,</w:t>
        </w:r>
      </w:ins>
      <w:ins w:id="599" w:author="Hans Mattsson" w:date="2021-07-22T20:15:00Z">
        <w:r w:rsidR="00D762B4">
          <w:t xml:space="preserve"> trigger the USS initiated UAV re-authorization procedure (see figure 5.2.</w:t>
        </w:r>
      </w:ins>
      <w:ins w:id="600" w:author="Hans Mattsson" w:date="2021-07-22T20:20:00Z">
        <w:r w:rsidR="002328F1">
          <w:t>4</w:t>
        </w:r>
      </w:ins>
      <w:ins w:id="601" w:author="Hans Mattsson" w:date="2021-07-22T20:15:00Z">
        <w:r w:rsidR="00D762B4">
          <w:t xml:space="preserve">.x-1) providing GPSI, CAA-Level UAV-ID and included in the authorization message </w:t>
        </w:r>
      </w:ins>
      <w:ins w:id="602" w:author="Hans Mattsson" w:date="2021-07-23T14:12:00Z">
        <w:r w:rsidR="00960FEA">
          <w:t xml:space="preserve">the </w:t>
        </w:r>
      </w:ins>
      <w:ins w:id="603" w:author="Hans Mattsson" w:date="2021-07-22T20:15:00Z">
        <w:r w:rsidR="00D762B4">
          <w:t>C2 authorization result and security information</w:t>
        </w:r>
      </w:ins>
      <w:ins w:id="604" w:author="Hans Mattsson" w:date="2021-07-22T20:41:00Z">
        <w:r w:rsidR="00294CEE">
          <w:t>.</w:t>
        </w:r>
        <w:del w:id="605" w:author="Hans Mattsson" w:date="2021-07-23T14:12:00Z">
          <w:r w:rsidR="00294CEE" w:rsidDel="00960FEA">
            <w:br/>
          </w:r>
        </w:del>
      </w:ins>
      <w:ins w:id="606" w:author="Hans Mattsson" w:date="2021-07-22T20:15:00Z">
        <w:r w:rsidR="00D762B4">
          <w:br/>
        </w:r>
        <w:r w:rsidR="00D762B4">
          <w:br/>
        </w:r>
        <w:r w:rsidR="00D762B4" w:rsidRPr="00AB4493">
          <w:t xml:space="preserve">If the C2 pairing authorization </w:t>
        </w:r>
      </w:ins>
      <w:ins w:id="607" w:author="Hans Mattsson" w:date="2021-07-23T07:25:00Z">
        <w:r w:rsidR="008137AA" w:rsidRPr="00AB4493">
          <w:t xml:space="preserve">fails </w:t>
        </w:r>
      </w:ins>
      <w:ins w:id="608" w:author="Hans Mattsson" w:date="2021-07-22T20:22:00Z">
        <w:r w:rsidR="00E80347" w:rsidRPr="00AB4493">
          <w:t xml:space="preserve">in step 8 </w:t>
        </w:r>
      </w:ins>
      <w:ins w:id="609" w:author="Hans Mattsson" w:date="2021-07-22T20:27:00Z">
        <w:r w:rsidR="00FE2FA9" w:rsidRPr="00AB4493">
          <w:rPr>
            <w:lang w:val="en-US"/>
          </w:rPr>
          <w:t>the USS trigger</w:t>
        </w:r>
      </w:ins>
      <w:ins w:id="610" w:author="Hans Mattsson" w:date="2021-07-22T20:32:00Z">
        <w:r w:rsidR="00101F77" w:rsidRPr="00AB4493">
          <w:rPr>
            <w:lang w:val="en-US"/>
          </w:rPr>
          <w:t xml:space="preserve"> </w:t>
        </w:r>
      </w:ins>
      <w:ins w:id="611" w:author="Hans Mattsson" w:date="2021-07-23T07:26:00Z">
        <w:r w:rsidR="002B7C28" w:rsidRPr="00AB4493">
          <w:rPr>
            <w:lang w:val="en-US"/>
          </w:rPr>
          <w:t xml:space="preserve">the </w:t>
        </w:r>
      </w:ins>
      <w:ins w:id="612" w:author="Hans Mattsson" w:date="2021-07-22T20:34:00Z">
        <w:del w:id="613" w:author="Hans Mattsson" w:date="2021-07-23T07:26:00Z">
          <w:r w:rsidR="00A970EC" w:rsidRPr="00AB4493" w:rsidDel="002B7C28">
            <w:rPr>
              <w:lang w:val="en-US"/>
            </w:rPr>
            <w:delText xml:space="preserve">a </w:delText>
          </w:r>
        </w:del>
      </w:ins>
      <w:ins w:id="614" w:author="Hans Mattsson" w:date="2021-07-22T20:33:00Z">
        <w:r w:rsidR="00292C79" w:rsidRPr="00AB4493">
          <w:t xml:space="preserve">USS </w:t>
        </w:r>
      </w:ins>
      <w:ins w:id="615" w:author="Hans Mattsson" w:date="2021-07-23T07:26:00Z">
        <w:r w:rsidR="00776167" w:rsidRPr="00AB4493">
          <w:rPr>
            <w:rPrChange w:id="616" w:author="Hans Mattsson" w:date="2021-07-23T15:20:00Z">
              <w:rPr>
                <w:highlight w:val="yellow"/>
              </w:rPr>
            </w:rPrChange>
          </w:rPr>
          <w:t>i</w:t>
        </w:r>
      </w:ins>
      <w:ins w:id="617" w:author="Hans Mattsson" w:date="2021-07-22T20:33:00Z">
        <w:r w:rsidR="00292C79" w:rsidRPr="00AB4493">
          <w:t>nitiated</w:t>
        </w:r>
      </w:ins>
      <w:ins w:id="618" w:author="Hans Mattsson" w:date="2021-07-23T10:28:00Z">
        <w:r w:rsidR="001A1125" w:rsidRPr="00AB4493">
          <w:t xml:space="preserve"> C2</w:t>
        </w:r>
      </w:ins>
      <w:ins w:id="619" w:author="Hans Mattsson" w:date="2021-07-22T20:33:00Z">
        <w:r w:rsidR="00292C79" w:rsidRPr="00AB4493">
          <w:t xml:space="preserve"> </w:t>
        </w:r>
      </w:ins>
      <w:ins w:id="620" w:author="Hans Mattsson" w:date="2021-07-23T10:29:00Z">
        <w:r w:rsidR="00E15097" w:rsidRPr="00AB4493">
          <w:t xml:space="preserve">authorization </w:t>
        </w:r>
      </w:ins>
      <w:ins w:id="621" w:author="Hans Mattsson" w:date="2021-08-09T16:10:00Z">
        <w:r w:rsidR="00D70723">
          <w:t>r</w:t>
        </w:r>
      </w:ins>
      <w:ins w:id="622" w:author="Hans Mattsson" w:date="2021-07-23T07:26:00Z">
        <w:del w:id="623" w:author="Hans Mattsson" w:date="2021-07-23T15:13:00Z">
          <w:r w:rsidR="00776167" w:rsidRPr="00AB4493" w:rsidDel="003E4A62">
            <w:rPr>
              <w:rPrChange w:id="624" w:author="Hans Mattsson" w:date="2021-07-23T15:20:00Z">
                <w:rPr>
                  <w:highlight w:val="yellow"/>
                </w:rPr>
              </w:rPrChange>
            </w:rPr>
            <w:delText>r</w:delText>
          </w:r>
        </w:del>
        <w:r w:rsidR="00776167" w:rsidRPr="00AB4493">
          <w:rPr>
            <w:rPrChange w:id="625" w:author="Hans Mattsson" w:date="2021-07-23T15:20:00Z">
              <w:rPr>
                <w:highlight w:val="yellow"/>
              </w:rPr>
            </w:rPrChange>
          </w:rPr>
          <w:t>e</w:t>
        </w:r>
        <w:del w:id="626" w:author="Hans Mattsson" w:date="2021-07-23T10:29:00Z">
          <w:r w:rsidR="00776167" w:rsidRPr="00AB4493" w:rsidDel="00E15097">
            <w:rPr>
              <w:rPrChange w:id="627" w:author="Hans Mattsson" w:date="2021-07-23T15:20:00Z">
                <w:rPr>
                  <w:highlight w:val="yellow"/>
                </w:rPr>
              </w:rPrChange>
            </w:rPr>
            <w:delText>-</w:delText>
          </w:r>
        </w:del>
      </w:ins>
      <w:ins w:id="628" w:author="Hans Mattsson" w:date="2021-07-23T10:28:00Z">
        <w:r w:rsidR="00E15097" w:rsidRPr="00AB4493">
          <w:t>vocatio</w:t>
        </w:r>
      </w:ins>
      <w:ins w:id="629" w:author="Hans Mattsson" w:date="2021-07-23T10:29:00Z">
        <w:r w:rsidR="00E15097" w:rsidRPr="00AB4493">
          <w:t xml:space="preserve">n </w:t>
        </w:r>
        <w:r w:rsidR="002B0CFA" w:rsidRPr="00AB4493">
          <w:t xml:space="preserve">procedure </w:t>
        </w:r>
      </w:ins>
      <w:ins w:id="630" w:author="Hans Mattsson" w:date="2021-07-23T10:33:00Z">
        <w:r w:rsidR="004F4123" w:rsidRPr="00AB4493">
          <w:t>(see chapter 5.2.9)</w:t>
        </w:r>
      </w:ins>
      <w:ins w:id="631" w:author="Hans Mattsson" w:date="2021-07-23T15:13:00Z">
        <w:r w:rsidR="00C83106" w:rsidRPr="00AB4493">
          <w:rPr>
            <w:rPrChange w:id="632" w:author="Hans Mattsson" w:date="2021-07-23T15:20:00Z">
              <w:rPr>
                <w:highlight w:val="yellow"/>
              </w:rPr>
            </w:rPrChange>
          </w:rPr>
          <w:t xml:space="preserve"> </w:t>
        </w:r>
      </w:ins>
      <w:ins w:id="633" w:author="Hans Mattsson" w:date="2021-07-23T07:31:00Z">
        <w:r w:rsidR="009914FE" w:rsidRPr="00AB4493">
          <w:t>includ</w:t>
        </w:r>
      </w:ins>
      <w:ins w:id="634" w:author="Hans Mattsson" w:date="2021-07-23T15:13:00Z">
        <w:r w:rsidR="00C83106" w:rsidRPr="00AB4493">
          <w:rPr>
            <w:rPrChange w:id="635" w:author="Hans Mattsson" w:date="2021-07-23T15:20:00Z">
              <w:rPr>
                <w:highlight w:val="yellow"/>
              </w:rPr>
            </w:rPrChange>
          </w:rPr>
          <w:t xml:space="preserve">ing the GPSI and </w:t>
        </w:r>
      </w:ins>
      <w:ins w:id="636" w:author="Hans Mattsson" w:date="2021-07-23T07:32:00Z">
        <w:r w:rsidR="00B22F46" w:rsidRPr="00AB4493">
          <w:t xml:space="preserve">the </w:t>
        </w:r>
      </w:ins>
      <w:ins w:id="637" w:author="Hans Mattsson" w:date="2021-07-23T10:31:00Z">
        <w:r w:rsidR="00060196" w:rsidRPr="00AB4493">
          <w:t xml:space="preserve">received </w:t>
        </w:r>
      </w:ins>
      <w:ins w:id="638" w:author="Hans Mattsson" w:date="2021-07-23T07:32:00Z">
        <w:r w:rsidR="00B22F46" w:rsidRPr="00AB4493">
          <w:t>PDU-session IP address</w:t>
        </w:r>
      </w:ins>
      <w:ins w:id="639" w:author="Hans Mattsson" w:date="2021-07-23T15:36:00Z">
        <w:r w:rsidR="00825D24">
          <w:t>. Th</w:t>
        </w:r>
      </w:ins>
      <w:ins w:id="640" w:author="Hans Mattsson" w:date="2021-07-23T15:37:00Z">
        <w:r w:rsidR="00825D24">
          <w:t xml:space="preserve">is results </w:t>
        </w:r>
      </w:ins>
      <w:ins w:id="641" w:author="Hans Mattsson" w:date="2021-07-23T15:35:00Z">
        <w:r w:rsidR="001E18F1">
          <w:t>in that the</w:t>
        </w:r>
      </w:ins>
      <w:r w:rsidR="00AD2696">
        <w:t xml:space="preserve"> </w:t>
      </w:r>
      <w:ins w:id="642" w:author="Hans Mattsson" w:date="2021-07-22T20:34:00Z">
        <w:r w:rsidR="00A970EC" w:rsidRPr="00AB4493">
          <w:t>UAS-NF/NEF</w:t>
        </w:r>
      </w:ins>
      <w:ins w:id="643" w:author="Hans Mattsson" w:date="2021-08-09T15:38:00Z">
        <w:r w:rsidR="00BF58E7">
          <w:t>,</w:t>
        </w:r>
      </w:ins>
      <w:ins w:id="644" w:author="Hans Mattsson" w:date="2021-07-22T20:34:00Z">
        <w:r w:rsidR="00A970EC" w:rsidRPr="00AB4493">
          <w:t xml:space="preserve"> </w:t>
        </w:r>
      </w:ins>
      <w:ins w:id="645" w:author="Hans Mattsson" w:date="2021-07-23T15:36:00Z">
        <w:r w:rsidR="003638BA">
          <w:t>based on the GPSI</w:t>
        </w:r>
      </w:ins>
      <w:ins w:id="646" w:author="Hans Mattsson" w:date="2021-08-09T15:38:00Z">
        <w:r w:rsidR="00BF58E7">
          <w:t>,</w:t>
        </w:r>
      </w:ins>
      <w:ins w:id="647" w:author="Hans Mattsson" w:date="2021-07-23T15:36:00Z">
        <w:r w:rsidR="003638BA">
          <w:t xml:space="preserve"> </w:t>
        </w:r>
      </w:ins>
      <w:ins w:id="648" w:author="Hans Mattsson" w:date="2021-07-23T07:33:00Z">
        <w:r w:rsidR="004E71C6" w:rsidRPr="00AB4493">
          <w:rPr>
            <w:rPrChange w:id="649" w:author="Hans Mattsson" w:date="2021-07-23T15:20:00Z">
              <w:rPr>
                <w:highlight w:val="yellow"/>
              </w:rPr>
            </w:rPrChange>
          </w:rPr>
          <w:t>will</w:t>
        </w:r>
      </w:ins>
      <w:ins w:id="650" w:author="Hans Mattsson" w:date="2021-07-23T15:15:00Z">
        <w:r w:rsidR="00CC2744" w:rsidRPr="00AB4493">
          <w:rPr>
            <w:rPrChange w:id="651" w:author="Hans Mattsson" w:date="2021-07-23T15:20:00Z">
              <w:rPr>
                <w:highlight w:val="yellow"/>
              </w:rPr>
            </w:rPrChange>
          </w:rPr>
          <w:t xml:space="preserve"> </w:t>
        </w:r>
        <w:r w:rsidR="00372ED3" w:rsidRPr="00AB4493">
          <w:rPr>
            <w:rPrChange w:id="652" w:author="Hans Mattsson" w:date="2021-07-23T15:20:00Z">
              <w:rPr>
                <w:highlight w:val="yellow"/>
              </w:rPr>
            </w:rPrChange>
          </w:rPr>
          <w:t>look up the UUAA conte</w:t>
        </w:r>
      </w:ins>
      <w:ins w:id="653" w:author="Hans Mattsson" w:date="2021-07-23T15:16:00Z">
        <w:r w:rsidR="00372ED3" w:rsidRPr="00AB4493">
          <w:rPr>
            <w:rPrChange w:id="654" w:author="Hans Mattsson" w:date="2021-07-23T15:20:00Z">
              <w:rPr>
                <w:highlight w:val="yellow"/>
              </w:rPr>
            </w:rPrChange>
          </w:rPr>
          <w:t xml:space="preserve">xt and </w:t>
        </w:r>
      </w:ins>
      <w:ins w:id="655" w:author="Hans Mattsson" w:date="2021-07-23T15:17:00Z">
        <w:r w:rsidR="008E03FB" w:rsidRPr="00AB4493">
          <w:rPr>
            <w:rPrChange w:id="656" w:author="Hans Mattsson" w:date="2021-07-23T15:20:00Z">
              <w:rPr>
                <w:highlight w:val="yellow"/>
              </w:rPr>
            </w:rPrChange>
          </w:rPr>
          <w:t>check</w:t>
        </w:r>
      </w:ins>
      <w:ins w:id="657" w:author="Hans Mattsson" w:date="2021-07-23T15:18:00Z">
        <w:r w:rsidR="008E03FB" w:rsidRPr="00AB4493">
          <w:rPr>
            <w:rPrChange w:id="658" w:author="Hans Mattsson" w:date="2021-07-23T15:20:00Z">
              <w:rPr>
                <w:highlight w:val="yellow"/>
              </w:rPr>
            </w:rPrChange>
          </w:rPr>
          <w:t xml:space="preserve"> </w:t>
        </w:r>
      </w:ins>
      <w:ins w:id="659" w:author="Hans Mattsson" w:date="2021-07-23T15:15:00Z">
        <w:r w:rsidR="00CC2744" w:rsidRPr="00AB4493">
          <w:rPr>
            <w:rPrChange w:id="660" w:author="Hans Mattsson" w:date="2021-07-23T15:20:00Z">
              <w:rPr>
                <w:highlight w:val="yellow"/>
              </w:rPr>
            </w:rPrChange>
          </w:rPr>
          <w:t xml:space="preserve">that </w:t>
        </w:r>
      </w:ins>
      <w:ins w:id="661" w:author="Hans Mattsson" w:date="2021-07-23T15:16:00Z">
        <w:r w:rsidR="00372ED3" w:rsidRPr="00AB4493">
          <w:rPr>
            <w:rPrChange w:id="662" w:author="Hans Mattsson" w:date="2021-07-23T15:20:00Z">
              <w:rPr>
                <w:highlight w:val="yellow"/>
              </w:rPr>
            </w:rPrChange>
          </w:rPr>
          <w:t xml:space="preserve">the </w:t>
        </w:r>
        <w:r w:rsidR="00C418C4" w:rsidRPr="00AB4493">
          <w:rPr>
            <w:rPrChange w:id="663" w:author="Hans Mattsson" w:date="2021-07-23T15:20:00Z">
              <w:rPr>
                <w:highlight w:val="yellow"/>
              </w:rPr>
            </w:rPrChange>
          </w:rPr>
          <w:t xml:space="preserve">provided </w:t>
        </w:r>
        <w:r w:rsidR="00372ED3" w:rsidRPr="00AB4493">
          <w:rPr>
            <w:rPrChange w:id="664" w:author="Hans Mattsson" w:date="2021-07-23T15:20:00Z">
              <w:rPr>
                <w:highlight w:val="yellow"/>
              </w:rPr>
            </w:rPrChange>
          </w:rPr>
          <w:t>PDU</w:t>
        </w:r>
        <w:r w:rsidR="00C418C4" w:rsidRPr="00AB4493">
          <w:rPr>
            <w:rPrChange w:id="665" w:author="Hans Mattsson" w:date="2021-07-23T15:20:00Z">
              <w:rPr>
                <w:highlight w:val="yellow"/>
              </w:rPr>
            </w:rPrChange>
          </w:rPr>
          <w:t xml:space="preserve">-session IP address is not the </w:t>
        </w:r>
      </w:ins>
      <w:ins w:id="666" w:author="Hans Mattsson" w:date="2021-07-23T15:36:00Z">
        <w:r w:rsidR="003638BA">
          <w:t xml:space="preserve">same </w:t>
        </w:r>
      </w:ins>
      <w:ins w:id="667" w:author="Hans Mattsson" w:date="2021-07-23T15:17:00Z">
        <w:r w:rsidR="004B5C8C" w:rsidRPr="00AB4493">
          <w:rPr>
            <w:rPrChange w:id="668" w:author="Hans Mattsson" w:date="2021-07-23T15:20:00Z">
              <w:rPr>
                <w:highlight w:val="yellow"/>
              </w:rPr>
            </w:rPrChange>
          </w:rPr>
          <w:t xml:space="preserve">one </w:t>
        </w:r>
      </w:ins>
      <w:ins w:id="669" w:author="Hans Mattsson" w:date="2021-07-23T15:36:00Z">
        <w:r w:rsidR="003638BA">
          <w:t xml:space="preserve">as </w:t>
        </w:r>
      </w:ins>
      <w:ins w:id="670" w:author="Hans Mattsson" w:date="2021-07-23T15:16:00Z">
        <w:r w:rsidR="00C418C4" w:rsidRPr="00AB4493">
          <w:rPr>
            <w:rPrChange w:id="671" w:author="Hans Mattsson" w:date="2021-07-23T15:20:00Z">
              <w:rPr>
                <w:highlight w:val="yellow"/>
              </w:rPr>
            </w:rPrChange>
          </w:rPr>
          <w:t>used for</w:t>
        </w:r>
      </w:ins>
      <w:ins w:id="672" w:author="Hans Mattsson" w:date="2021-07-23T15:17:00Z">
        <w:r w:rsidR="004B5C8C" w:rsidRPr="00AB4493">
          <w:rPr>
            <w:rPrChange w:id="673" w:author="Hans Mattsson" w:date="2021-07-23T15:20:00Z">
              <w:rPr>
                <w:highlight w:val="yellow"/>
              </w:rPr>
            </w:rPrChange>
          </w:rPr>
          <w:t xml:space="preserve"> </w:t>
        </w:r>
        <w:del w:id="674" w:author="Hans Mattsson" w:date="2021-07-23T15:36:00Z">
          <w:r w:rsidR="004B5C8C" w:rsidRPr="00AB4493" w:rsidDel="003638BA">
            <w:rPr>
              <w:rPrChange w:id="675" w:author="Hans Mattsson" w:date="2021-07-23T15:20:00Z">
                <w:rPr>
                  <w:highlight w:val="yellow"/>
                </w:rPr>
              </w:rPrChange>
            </w:rPr>
            <w:delText xml:space="preserve">the </w:delText>
          </w:r>
        </w:del>
        <w:r w:rsidR="004B5C8C" w:rsidRPr="00AB4493">
          <w:rPr>
            <w:rPrChange w:id="676" w:author="Hans Mattsson" w:date="2021-07-23T15:20:00Z">
              <w:rPr>
                <w:highlight w:val="yellow"/>
              </w:rPr>
            </w:rPrChange>
          </w:rPr>
          <w:t xml:space="preserve">UUAA </w:t>
        </w:r>
        <w:r w:rsidR="008E03FB" w:rsidRPr="00AB4493">
          <w:rPr>
            <w:rPrChange w:id="677" w:author="Hans Mattsson" w:date="2021-07-23T15:20:00Z">
              <w:rPr>
                <w:highlight w:val="yellow"/>
              </w:rPr>
            </w:rPrChange>
          </w:rPr>
          <w:t xml:space="preserve">and will </w:t>
        </w:r>
      </w:ins>
      <w:ins w:id="678" w:author="Hans Mattsson" w:date="2021-07-23T07:33:00Z">
        <w:del w:id="679" w:author="Hans Mattsson" w:date="2021-07-23T15:18:00Z">
          <w:r w:rsidR="004E71C6" w:rsidRPr="00AB4493" w:rsidDel="008E03FB">
            <w:rPr>
              <w:rPrChange w:id="680" w:author="Hans Mattsson" w:date="2021-07-23T15:20:00Z">
                <w:rPr>
                  <w:highlight w:val="yellow"/>
                </w:rPr>
              </w:rPrChange>
            </w:rPr>
            <w:delText xml:space="preserve"> </w:delText>
          </w:r>
        </w:del>
        <w:r w:rsidR="004E71C6" w:rsidRPr="00AB4493">
          <w:rPr>
            <w:rPrChange w:id="681" w:author="Hans Mattsson" w:date="2021-07-23T15:20:00Z">
              <w:rPr>
                <w:highlight w:val="yellow"/>
              </w:rPr>
            </w:rPrChange>
          </w:rPr>
          <w:t xml:space="preserve">then </w:t>
        </w:r>
      </w:ins>
      <w:ins w:id="682" w:author="Hans Mattsson" w:date="2021-07-23T07:34:00Z">
        <w:r w:rsidR="004E71C6" w:rsidRPr="00AB4493">
          <w:rPr>
            <w:rPrChange w:id="683" w:author="Hans Mattsson" w:date="2021-07-23T15:20:00Z">
              <w:rPr>
                <w:highlight w:val="yellow"/>
              </w:rPr>
            </w:rPrChange>
          </w:rPr>
          <w:t xml:space="preserve">trigger a </w:t>
        </w:r>
        <w:r w:rsidR="00830027" w:rsidRPr="00AB4493">
          <w:rPr>
            <w:rPrChange w:id="684" w:author="Hans Mattsson" w:date="2021-07-23T15:20:00Z">
              <w:rPr>
                <w:highlight w:val="yellow"/>
              </w:rPr>
            </w:rPrChange>
          </w:rPr>
          <w:t>re</w:t>
        </w:r>
      </w:ins>
      <w:ins w:id="685" w:author="Hans Mattsson" w:date="2021-07-23T10:33:00Z">
        <w:r w:rsidR="00EB7E50" w:rsidRPr="00AB4493">
          <w:t>lease</w:t>
        </w:r>
      </w:ins>
      <w:r w:rsidR="00AD2696">
        <w:t xml:space="preserve"> </w:t>
      </w:r>
      <w:ins w:id="686" w:author="Hans Mattsson" w:date="2021-07-23T07:34:00Z">
        <w:r w:rsidR="00830027" w:rsidRPr="00AB4493">
          <w:rPr>
            <w:rPrChange w:id="687" w:author="Hans Mattsson" w:date="2021-07-23T15:20:00Z">
              <w:rPr>
                <w:highlight w:val="yellow"/>
              </w:rPr>
            </w:rPrChange>
          </w:rPr>
          <w:t>of the PDU session</w:t>
        </w:r>
      </w:ins>
      <w:ins w:id="688" w:author="Hans Mattsson" w:date="2021-07-22T20:35:00Z">
        <w:r w:rsidR="004C4744" w:rsidRPr="00AB4493">
          <w:t>.</w:t>
        </w:r>
      </w:ins>
    </w:p>
    <w:p w14:paraId="4D5CEF01" w14:textId="77777777" w:rsidR="00D762B4" w:rsidRPr="00B27410" w:rsidDel="005D1755" w:rsidRDefault="00D762B4" w:rsidP="00012631">
      <w:pPr>
        <w:overflowPunct w:val="0"/>
        <w:autoSpaceDE w:val="0"/>
        <w:autoSpaceDN w:val="0"/>
        <w:adjustRightInd w:val="0"/>
        <w:ind w:left="568" w:hanging="284"/>
        <w:rPr>
          <w:del w:id="689" w:author="Hans Mattsson" w:date="2021-07-22T20:35:00Z"/>
          <w:rFonts w:eastAsia="Malgun Gothic"/>
          <w:color w:val="000000"/>
          <w:lang w:eastAsia="ja-JP"/>
        </w:rPr>
      </w:pPr>
    </w:p>
    <w:p w14:paraId="568AEFAF" w14:textId="1B6E75F1" w:rsidR="00B27410" w:rsidRDefault="00B27410">
      <w:pPr>
        <w:overflowPunct w:val="0"/>
        <w:autoSpaceDE w:val="0"/>
        <w:autoSpaceDN w:val="0"/>
        <w:adjustRightInd w:val="0"/>
        <w:ind w:left="568" w:hanging="284"/>
        <w:rPr>
          <w:ins w:id="690" w:author="S2-2103869r06" w:date="2021-06-09T11:25:00Z"/>
          <w:rFonts w:eastAsia="Malgun Gothic"/>
          <w:color w:val="000000"/>
          <w:lang w:eastAsia="ja-JP"/>
        </w:rPr>
        <w:pPrChange w:id="691" w:author="Hans Mattsson" w:date="2021-07-23T15:36:00Z">
          <w:pPr>
            <w:overflowPunct w:val="0"/>
            <w:autoSpaceDE w:val="0"/>
            <w:autoSpaceDN w:val="0"/>
            <w:adjustRightInd w:val="0"/>
          </w:pPr>
        </w:pPrChange>
      </w:pPr>
      <w:del w:id="692" w:author="S2-2103869r06" w:date="2021-06-09T11:24:00Z">
        <w:r w:rsidRPr="00B27410" w:rsidDel="00012631">
          <w:rPr>
            <w:rFonts w:eastAsia="Malgun Gothic"/>
            <w:color w:val="000000"/>
            <w:lang w:eastAsia="ja-JP"/>
          </w:rPr>
          <w:delText>3.</w:delText>
        </w:r>
        <w:r w:rsidRPr="00B27410" w:rsidDel="00012631">
          <w:rPr>
            <w:rFonts w:eastAsia="Malgun Gothic"/>
            <w:color w:val="000000"/>
            <w:lang w:eastAsia="ja-JP"/>
          </w:rPr>
          <w:tab/>
          <w:delText>The SMF informs the UE about the C2 authorization result in the PDU Session Accept or Reject message. The SMF shall include the authorization result, optionally new CAA-level UAV ID, to the UE in the message.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2B19E60A" w14:textId="6EE4703F" w:rsidR="00B27410" w:rsidRDefault="00B27410" w:rsidP="00B27410">
      <w:pPr>
        <w:overflowPunct w:val="0"/>
        <w:autoSpaceDE w:val="0"/>
        <w:autoSpaceDN w:val="0"/>
        <w:adjustRightInd w:val="0"/>
        <w:rPr>
          <w:ins w:id="693" w:author="S2-2103868r04" w:date="2021-06-09T10:46:00Z"/>
          <w:rFonts w:eastAsia="Malgun Gothic"/>
          <w:color w:val="000000"/>
          <w:lang w:eastAsia="ja-JP"/>
        </w:rPr>
      </w:pPr>
      <w:r w:rsidRPr="00B27410">
        <w:rPr>
          <w:rFonts w:eastAsia="Malgun Gothic"/>
          <w:color w:val="000000"/>
          <w:lang w:eastAsia="ja-JP"/>
        </w:rPr>
        <w:t>The C2 authorization can be revoked by the USS at any time, as described in clause 5.2.9. The paired UAV-C can be replaced by a new UAV-C as described in clause 5.2.8</w:t>
      </w:r>
      <w:ins w:id="694" w:author="Hans Mattsson" w:date="2021-07-23T14:15:00Z">
        <w:r w:rsidR="006F125E">
          <w:rPr>
            <w:rFonts w:eastAsia="Malgun Gothic"/>
            <w:color w:val="000000"/>
            <w:lang w:eastAsia="ja-JP"/>
          </w:rPr>
          <w:t>.1</w:t>
        </w:r>
      </w:ins>
      <w:r w:rsidRPr="00B27410">
        <w:rPr>
          <w:rFonts w:eastAsia="Malgun Gothic"/>
          <w:color w:val="000000"/>
          <w:lang w:eastAsia="ja-JP"/>
        </w:rPr>
        <w:t>.</w:t>
      </w:r>
    </w:p>
    <w:p w14:paraId="4A842CA5" w14:textId="3750938C" w:rsidR="0080090E" w:rsidDel="00C25D08" w:rsidRDefault="0080090E" w:rsidP="0080090E">
      <w:pPr>
        <w:rPr>
          <w:ins w:id="695" w:author="S2-2103868r04" w:date="2021-06-09T10:49:00Z"/>
          <w:del w:id="696" w:author="Hans Mattsson" w:date="2021-07-23T14:19:00Z"/>
        </w:rPr>
      </w:pPr>
    </w:p>
    <w:p w14:paraId="1B9AE2D4" w14:textId="784F3101" w:rsidR="00B27410" w:rsidRDefault="00B27410" w:rsidP="00B27410">
      <w:pPr>
        <w:keepNext/>
        <w:keepLines/>
        <w:spacing w:before="120"/>
        <w:ind w:left="1418" w:hanging="1418"/>
        <w:outlineLvl w:val="3"/>
        <w:rPr>
          <w:ins w:id="697" w:author="Ericsson-June15" w:date="2021-08-10T12:44:00Z"/>
          <w:rFonts w:ascii="Arial" w:eastAsia="Times New Roman" w:hAnsi="Arial"/>
          <w:sz w:val="24"/>
          <w:lang w:val="en-US"/>
        </w:rPr>
      </w:pPr>
      <w:bookmarkStart w:id="698" w:name="_Toc73974994"/>
      <w:r w:rsidRPr="00B27410">
        <w:rPr>
          <w:rFonts w:ascii="Arial" w:eastAsia="Times New Roman" w:hAnsi="Arial"/>
          <w:sz w:val="24"/>
          <w:lang w:val="en-US"/>
        </w:rPr>
        <w:t>5.2.5.3</w:t>
      </w:r>
      <w:r w:rsidRPr="00B27410">
        <w:rPr>
          <w:rFonts w:ascii="Arial" w:eastAsia="Times New Roman" w:hAnsi="Arial"/>
          <w:sz w:val="24"/>
          <w:lang w:val="en-US"/>
        </w:rPr>
        <w:tab/>
      </w:r>
      <w:bookmarkStart w:id="699" w:name="_Hlk67487316"/>
      <w:r w:rsidRPr="00B27410">
        <w:rPr>
          <w:rFonts w:ascii="Arial" w:eastAsia="Times New Roman" w:hAnsi="Arial"/>
          <w:sz w:val="24"/>
          <w:lang w:val="en-US"/>
        </w:rPr>
        <w:t>Procedure for C2 authorization in EPS</w:t>
      </w:r>
      <w:bookmarkEnd w:id="698"/>
    </w:p>
    <w:p w14:paraId="1117E914" w14:textId="1014E2E4" w:rsidR="007F466B" w:rsidRPr="00B27410" w:rsidRDefault="007F466B">
      <w:pPr>
        <w:pStyle w:val="EditorsNote"/>
        <w:rPr>
          <w:lang w:val="en-US"/>
        </w:rPr>
        <w:pPrChange w:id="700" w:author="Ericsson-June15" w:date="2021-08-10T12:44:00Z">
          <w:pPr>
            <w:keepNext/>
            <w:keepLines/>
            <w:spacing w:before="120"/>
            <w:ind w:left="1418" w:hanging="1418"/>
            <w:outlineLvl w:val="3"/>
          </w:pPr>
        </w:pPrChange>
      </w:pPr>
      <w:ins w:id="701" w:author="Ericsson-June15" w:date="2021-08-10T12:44:00Z">
        <w:r>
          <w:rPr>
            <w:lang w:val="en-US"/>
          </w:rPr>
          <w:t>Editor’s Note:  EPS procedures need to be updated according to the agreed 5GS procedure for C2 authorization.</w:t>
        </w:r>
      </w:ins>
    </w:p>
    <w:p w14:paraId="1FFCA6A6" w14:textId="2AB22957" w:rsidR="00B27410" w:rsidRPr="00B27410" w:rsidRDefault="00B27410" w:rsidP="00B27410">
      <w:pPr>
        <w:keepNext/>
        <w:keepLines/>
        <w:spacing w:before="120"/>
        <w:ind w:left="1701" w:hanging="1701"/>
        <w:outlineLvl w:val="4"/>
        <w:rPr>
          <w:rFonts w:ascii="Arial" w:eastAsia="Times New Roman" w:hAnsi="Arial"/>
          <w:sz w:val="22"/>
        </w:rPr>
      </w:pPr>
      <w:bookmarkStart w:id="702" w:name="_Toc73974995"/>
      <w:bookmarkEnd w:id="699"/>
      <w:r w:rsidRPr="00B27410">
        <w:rPr>
          <w:rFonts w:ascii="Arial" w:eastAsia="Times New Roman" w:hAnsi="Arial"/>
          <w:sz w:val="22"/>
        </w:rPr>
        <w:t>5.2.5.3.1</w:t>
      </w:r>
      <w:r w:rsidRPr="00B27410">
        <w:rPr>
          <w:rFonts w:ascii="Arial" w:eastAsia="Times New Roman" w:hAnsi="Arial"/>
          <w:sz w:val="22"/>
        </w:rPr>
        <w:tab/>
      </w:r>
      <w:r w:rsidRPr="00B27410">
        <w:rPr>
          <w:rFonts w:ascii="Arial" w:hAnsi="Arial"/>
          <w:sz w:val="22"/>
        </w:rPr>
        <w:t>C2 authorization</w:t>
      </w:r>
      <w:r w:rsidRPr="00B27410">
        <w:rPr>
          <w:rFonts w:ascii="Arial" w:eastAsia="Times New Roman" w:hAnsi="Arial"/>
          <w:sz w:val="22"/>
        </w:rPr>
        <w:t xml:space="preserve"> at UE requested PDN connectivity</w:t>
      </w:r>
      <w:bookmarkEnd w:id="702"/>
    </w:p>
    <w:p w14:paraId="3A91FAA8" w14:textId="77777777" w:rsidR="00B27410" w:rsidRPr="00B27410" w:rsidRDefault="00B27410" w:rsidP="00B27410">
      <w:pPr>
        <w:overflowPunct w:val="0"/>
        <w:autoSpaceDE w:val="0"/>
        <w:autoSpaceDN w:val="0"/>
        <w:adjustRightInd w:val="0"/>
        <w:rPr>
          <w:rFonts w:eastAsia="Malgun Gothic"/>
          <w:color w:val="000000"/>
          <w:lang w:val="en-US"/>
        </w:rPr>
      </w:pPr>
      <w:bookmarkStart w:id="703" w:name="_Hlk63698758"/>
      <w:r w:rsidRPr="00B27410">
        <w:rPr>
          <w:rFonts w:eastAsia="Malgun Gothic"/>
          <w:color w:val="000000"/>
          <w:lang w:val="en-US"/>
        </w:rPr>
        <w:t xml:space="preserve">When the UAV requests to establish </w:t>
      </w:r>
      <w:bookmarkEnd w:id="703"/>
      <w:r w:rsidRPr="00B27410">
        <w:rPr>
          <w:rFonts w:eastAsia="Malgun Gothic"/>
          <w:color w:val="000000"/>
          <w:lang w:val="en-US"/>
        </w:rPr>
        <w:t>connectivity to an additional PDN over E-UTRAN for C2, the procedure described in clause 5.10.2 of TS 23.401 [6] takes place with the following modifications:</w:t>
      </w:r>
    </w:p>
    <w:bookmarkStart w:id="704" w:name="_MON_1684549432"/>
    <w:bookmarkEnd w:id="704"/>
    <w:p w14:paraId="2D0CCAA3" w14:textId="49E15D9C" w:rsidR="007E72E4" w:rsidRDefault="00B27410" w:rsidP="00B27410">
      <w:pPr>
        <w:keepNext/>
        <w:keepLines/>
        <w:overflowPunct w:val="0"/>
        <w:autoSpaceDE w:val="0"/>
        <w:autoSpaceDN w:val="0"/>
        <w:adjustRightInd w:val="0"/>
        <w:spacing w:before="60"/>
        <w:jc w:val="center"/>
        <w:rPr>
          <w:ins w:id="705" w:author="S2-2103869r06" w:date="2021-06-09T13:10:00Z"/>
          <w:rFonts w:ascii="Arial" w:eastAsia="Malgun Gothic" w:hAnsi="Arial"/>
          <w:b/>
          <w:color w:val="000000"/>
          <w:lang w:eastAsia="ja-JP"/>
        </w:rPr>
      </w:pPr>
      <w:del w:id="706" w:author="Ericsson_rg" w:date="2021-06-10T09:56:00Z">
        <w:r w:rsidRPr="00B27410" w:rsidDel="00655F9A">
          <w:rPr>
            <w:rFonts w:ascii="Arial" w:eastAsia="Malgun Gothic" w:hAnsi="Arial"/>
            <w:b/>
            <w:color w:val="000000"/>
            <w:lang w:eastAsia="ja-JP"/>
          </w:rPr>
          <w:object w:dxaOrig="9639" w:dyaOrig="4675" w14:anchorId="172BC60D">
            <v:shape id="_x0000_i1029" type="#_x0000_t75" style="width:482.5pt;height:234pt" o:ole="">
              <v:imagedata r:id="rId23" o:title=""/>
            </v:shape>
            <o:OLEObject Type="Embed" ProgID="Word.Picture.8" ShapeID="_x0000_i1029" DrawAspect="Content" ObjectID="_1690123071" r:id="rId24"/>
          </w:object>
        </w:r>
      </w:del>
    </w:p>
    <w:p w14:paraId="0F4D59A0" w14:textId="587FF848" w:rsidR="00C45953" w:rsidRPr="00B27410" w:rsidRDefault="00CC30CA" w:rsidP="00B27410">
      <w:pPr>
        <w:keepNext/>
        <w:keepLines/>
        <w:overflowPunct w:val="0"/>
        <w:autoSpaceDE w:val="0"/>
        <w:autoSpaceDN w:val="0"/>
        <w:adjustRightInd w:val="0"/>
        <w:spacing w:before="60"/>
        <w:jc w:val="center"/>
        <w:rPr>
          <w:rFonts w:ascii="Arial" w:eastAsia="Malgun Gothic" w:hAnsi="Arial"/>
          <w:b/>
          <w:color w:val="000000"/>
          <w:lang w:eastAsia="ja-JP"/>
        </w:rPr>
      </w:pPr>
      <w:ins w:id="707" w:author="Ericsson_rg" w:date="2021-06-10T09:56:00Z">
        <w:r>
          <w:object w:dxaOrig="11715" w:dyaOrig="6570" w14:anchorId="3461F2C2">
            <v:shape id="_x0000_i1030" type="#_x0000_t75" style="width:481.5pt;height:270.5pt" o:ole="">
              <v:imagedata r:id="rId25" o:title=""/>
            </v:shape>
            <o:OLEObject Type="Embed" ProgID="Visio.Drawing.15" ShapeID="_x0000_i1030" DrawAspect="Content" ObjectID="_1690123072" r:id="rId26"/>
          </w:object>
        </w:r>
      </w:ins>
    </w:p>
    <w:p w14:paraId="6598CE9A" w14:textId="77777777" w:rsidR="00B27410" w:rsidRPr="00B27410" w:rsidRDefault="00B27410" w:rsidP="00B27410">
      <w:pPr>
        <w:keepLines/>
        <w:overflowPunct w:val="0"/>
        <w:autoSpaceDE w:val="0"/>
        <w:autoSpaceDN w:val="0"/>
        <w:adjustRightInd w:val="0"/>
        <w:spacing w:after="240"/>
        <w:jc w:val="center"/>
        <w:rPr>
          <w:rFonts w:ascii="Arial" w:eastAsia="Malgun Gothic" w:hAnsi="Arial"/>
          <w:b/>
          <w:color w:val="000000"/>
          <w:lang w:val="en-US"/>
        </w:rPr>
      </w:pPr>
      <w:r w:rsidRPr="00B27410">
        <w:rPr>
          <w:rFonts w:ascii="Arial" w:eastAsia="Malgun Gothic" w:hAnsi="Arial"/>
          <w:b/>
          <w:color w:val="000000"/>
          <w:lang w:val="en-US"/>
        </w:rPr>
        <w:t>Figure 5.2.5.3.1-1: C2 authorization at PDN Connectivity Request</w:t>
      </w:r>
    </w:p>
    <w:p w14:paraId="323AE7D3" w14:textId="6E72237F" w:rsidR="00B27410" w:rsidRPr="00B27410" w:rsidRDefault="00B27410" w:rsidP="00B27410">
      <w:pPr>
        <w:overflowPunct w:val="0"/>
        <w:autoSpaceDE w:val="0"/>
        <w:autoSpaceDN w:val="0"/>
        <w:adjustRightInd w:val="0"/>
        <w:ind w:left="568" w:hanging="284"/>
        <w:rPr>
          <w:rFonts w:eastAsia="Malgun Gothic"/>
          <w:color w:val="000000"/>
          <w:lang w:val="en-US" w:eastAsia="ja-JP"/>
        </w:rPr>
      </w:pPr>
      <w:r w:rsidRPr="00B27410">
        <w:rPr>
          <w:rFonts w:eastAsia="Malgun Gothic"/>
          <w:color w:val="000000"/>
          <w:lang w:val="en-US" w:eastAsia="ja-JP"/>
        </w:rPr>
        <w:t>0.</w:t>
      </w:r>
      <w:r w:rsidRPr="00B27410">
        <w:rPr>
          <w:rFonts w:eastAsia="Malgun Gothic"/>
          <w:color w:val="000000"/>
          <w:lang w:val="en-US" w:eastAsia="ja-JP"/>
        </w:rPr>
        <w:tab/>
        <w:t xml:space="preserve">Steps 1 - </w:t>
      </w:r>
      <w:ins w:id="708" w:author="Ericsson_rg" w:date="2021-06-10T09:57:00Z">
        <w:r w:rsidR="00655F9A">
          <w:rPr>
            <w:rFonts w:eastAsia="Malgun Gothic"/>
            <w:color w:val="000000"/>
            <w:lang w:val="en-US" w:eastAsia="ja-JP"/>
          </w:rPr>
          <w:t>3</w:t>
        </w:r>
      </w:ins>
      <w:del w:id="709" w:author="Ericsson_rg" w:date="2021-06-10T09:57:00Z">
        <w:r w:rsidRPr="00B27410" w:rsidDel="00655F9A">
          <w:rPr>
            <w:rFonts w:eastAsia="Malgun Gothic"/>
            <w:color w:val="000000"/>
            <w:lang w:val="en-US" w:eastAsia="ja-JP"/>
          </w:rPr>
          <w:delText>4</w:delText>
        </w:r>
      </w:del>
      <w:r w:rsidRPr="00B27410">
        <w:rPr>
          <w:rFonts w:eastAsia="Malgun Gothic"/>
          <w:color w:val="000000"/>
          <w:lang w:val="en-US" w:eastAsia="ja-JP"/>
        </w:rPr>
        <w:t xml:space="preserve"> performed as in Figure 5.10.2-1 of TS 23.401 [6]</w:t>
      </w:r>
      <w:del w:id="710" w:author="Ericsson_rg" w:date="2021-06-10T09:57:00Z">
        <w:r w:rsidRPr="00B27410" w:rsidDel="000871EA">
          <w:rPr>
            <w:rFonts w:eastAsia="Malgun Gothic"/>
            <w:color w:val="000000"/>
            <w:lang w:val="en-US" w:eastAsia="ja-JP"/>
          </w:rPr>
          <w:delText xml:space="preserve"> and steps 1 - 2 in Figure 4.11.1.5.4.1-1 of TS 23.502 [3]</w:delText>
        </w:r>
      </w:del>
      <w:r w:rsidRPr="00B27410">
        <w:rPr>
          <w:rFonts w:eastAsia="Malgun Gothic"/>
          <w:color w:val="000000"/>
          <w:lang w:val="en-US" w:eastAsia="ja-JP"/>
        </w:rPr>
        <w:t xml:space="preserve">. </w:t>
      </w:r>
      <w:r w:rsidRPr="00B27410">
        <w:rPr>
          <w:rFonts w:eastAsia="SimSun"/>
          <w:color w:val="000000"/>
        </w:rPr>
        <w:t>When the UAV requests C2 communication,</w:t>
      </w:r>
      <w:r w:rsidRPr="00B27410">
        <w:rPr>
          <w:rFonts w:eastAsia="Malgun Gothic"/>
          <w:color w:val="000000"/>
          <w:lang w:val="en-US" w:eastAsia="ja-JP"/>
        </w:rPr>
        <w:t xml:space="preserve"> the UE includes in the PCO of the PDN Connectivity Request the following payloads:</w:t>
      </w:r>
    </w:p>
    <w:p w14:paraId="18DC697D" w14:textId="77777777" w:rsidR="00B27410" w:rsidRPr="00B27410" w:rsidRDefault="00B27410" w:rsidP="00B27410">
      <w:pPr>
        <w:overflowPunct w:val="0"/>
        <w:autoSpaceDE w:val="0"/>
        <w:autoSpaceDN w:val="0"/>
        <w:adjustRightInd w:val="0"/>
        <w:ind w:left="851" w:hanging="284"/>
        <w:rPr>
          <w:rFonts w:eastAsia="Malgun Gothic"/>
          <w:color w:val="000000"/>
          <w:lang w:val="en-US" w:eastAsia="ja-JP"/>
        </w:rPr>
      </w:pPr>
      <w:r w:rsidRPr="00B27410">
        <w:rPr>
          <w:rFonts w:eastAsia="Malgun Gothic"/>
          <w:color w:val="000000"/>
          <w:lang w:val="en-US" w:eastAsia="ja-JP"/>
        </w:rPr>
        <w:t>-</w:t>
      </w:r>
      <w:r w:rsidRPr="00B27410">
        <w:rPr>
          <w:rFonts w:eastAsia="Malgun Gothic"/>
          <w:color w:val="000000"/>
          <w:lang w:val="en-US" w:eastAsia="ja-JP"/>
        </w:rPr>
        <w:tab/>
        <w:t>CAA-Level Identity payload containing the CAA-Level UAV ID assigned by the USS provider;</w:t>
      </w:r>
    </w:p>
    <w:p w14:paraId="5AC7A019" w14:textId="77777777" w:rsidR="00B27410" w:rsidRPr="00B27410" w:rsidRDefault="00B27410" w:rsidP="00B27410">
      <w:pPr>
        <w:overflowPunct w:val="0"/>
        <w:autoSpaceDE w:val="0"/>
        <w:autoSpaceDN w:val="0"/>
        <w:adjustRightInd w:val="0"/>
        <w:ind w:left="851" w:hanging="284"/>
        <w:rPr>
          <w:rFonts w:eastAsia="Malgun Gothic"/>
          <w:color w:val="000000"/>
          <w:lang w:val="en-US" w:eastAsia="ja-JP"/>
        </w:rPr>
      </w:pPr>
      <w:r w:rsidRPr="00B27410">
        <w:rPr>
          <w:rFonts w:eastAsia="Malgun Gothic"/>
          <w:color w:val="000000"/>
          <w:lang w:val="en-US" w:eastAsia="ja-JP"/>
        </w:rPr>
        <w:t>-</w:t>
      </w:r>
      <w:r w:rsidRPr="00B27410">
        <w:rPr>
          <w:rFonts w:eastAsia="Malgun Gothic"/>
          <w:color w:val="000000"/>
          <w:lang w:val="en-US" w:eastAsia="ja-JP"/>
        </w:rPr>
        <w:tab/>
        <w:t>Optionally a UAS container including UAV UAV-C pairing information, flight authorization information, if available within a C2 Aviation Payload.</w:t>
      </w:r>
    </w:p>
    <w:p w14:paraId="3755C80F" w14:textId="77777777" w:rsidR="00B27410" w:rsidRPr="00B27410" w:rsidRDefault="00B27410" w:rsidP="00B27410">
      <w:pPr>
        <w:keepLines/>
        <w:overflowPunct w:val="0"/>
        <w:autoSpaceDE w:val="0"/>
        <w:autoSpaceDN w:val="0"/>
        <w:adjustRightInd w:val="0"/>
        <w:ind w:left="1135" w:hanging="851"/>
        <w:rPr>
          <w:rFonts w:eastAsia="Malgun Gothic"/>
          <w:color w:val="000000"/>
          <w:lang w:val="en-US" w:eastAsia="ja-JP"/>
        </w:rPr>
      </w:pPr>
      <w:r w:rsidRPr="00B27410">
        <w:rPr>
          <w:rFonts w:eastAsia="Malgun Gothic"/>
          <w:color w:val="000000"/>
          <w:lang w:val="en-US" w:eastAsia="ja-JP"/>
        </w:rPr>
        <w:t>NOTE:</w:t>
      </w:r>
      <w:r w:rsidRPr="00B27410">
        <w:rPr>
          <w:rFonts w:eastAsia="Malgun Gothic"/>
          <w:color w:val="000000"/>
          <w:lang w:val="en-US" w:eastAsia="ja-JP"/>
        </w:rPr>
        <w:tab/>
        <w:t>How the UAV/UE is configured with pairing information is out of scope of 3GPP.</w:t>
      </w:r>
    </w:p>
    <w:p w14:paraId="70E8AD48" w14:textId="02CE5899" w:rsidR="00B27410" w:rsidRPr="00B27410" w:rsidRDefault="00B27410" w:rsidP="00B27410">
      <w:pPr>
        <w:overflowPunct w:val="0"/>
        <w:autoSpaceDE w:val="0"/>
        <w:autoSpaceDN w:val="0"/>
        <w:adjustRightInd w:val="0"/>
        <w:ind w:left="568" w:hanging="284"/>
        <w:rPr>
          <w:rFonts w:eastAsia="Malgun Gothic"/>
          <w:color w:val="000000"/>
          <w:lang w:val="en-US" w:eastAsia="ja-JP"/>
        </w:rPr>
      </w:pPr>
      <w:r w:rsidRPr="00B27410">
        <w:rPr>
          <w:rFonts w:eastAsia="Malgun Gothic"/>
          <w:color w:val="000000"/>
          <w:lang w:val="en-US" w:eastAsia="ja-JP"/>
        </w:rPr>
        <w:t>1.</w:t>
      </w:r>
      <w:r w:rsidRPr="00B27410">
        <w:rPr>
          <w:rFonts w:eastAsia="Malgun Gothic"/>
          <w:color w:val="000000"/>
          <w:lang w:val="en-US" w:eastAsia="ja-JP"/>
        </w:rPr>
        <w:tab/>
      </w:r>
      <w:del w:id="711" w:author="Ericsson_rg" w:date="2021-06-10T11:11:00Z">
        <w:r w:rsidRPr="00B27410" w:rsidDel="002C4C02">
          <w:rPr>
            <w:rFonts w:eastAsia="Malgun Gothic"/>
            <w:color w:val="000000"/>
            <w:lang w:val="en-US" w:eastAsia="ja-JP"/>
          </w:rPr>
          <w:delText>If authorization with USS is carried out during the PDN connectivity request</w:delText>
        </w:r>
      </w:del>
      <w:del w:id="712" w:author="Ericsson_rg" w:date="2021-06-10T09:58:00Z">
        <w:r w:rsidRPr="00B27410" w:rsidDel="00646EEA">
          <w:rPr>
            <w:rFonts w:eastAsia="Malgun Gothic"/>
            <w:color w:val="000000"/>
            <w:lang w:val="en-US" w:eastAsia="ja-JP"/>
          </w:rPr>
          <w:delText xml:space="preserve"> (Option 1)</w:delText>
        </w:r>
      </w:del>
      <w:del w:id="713" w:author="Ericsson_rg" w:date="2021-06-10T11:11:00Z">
        <w:r w:rsidRPr="00B27410" w:rsidDel="002C4C02">
          <w:rPr>
            <w:rFonts w:eastAsia="Malgun Gothic"/>
            <w:color w:val="000000"/>
            <w:lang w:val="en-US" w:eastAsia="ja-JP"/>
          </w:rPr>
          <w:delText xml:space="preserve"> </w:delText>
        </w:r>
      </w:del>
      <w:ins w:id="714" w:author="Ericsson_rg" w:date="2021-06-10T11:11:00Z">
        <w:r w:rsidR="002C4C02">
          <w:rPr>
            <w:rFonts w:eastAsia="Malgun Gothic"/>
            <w:color w:val="000000"/>
            <w:lang w:val="en-US" w:eastAsia="ja-JP"/>
          </w:rPr>
          <w:t>S</w:t>
        </w:r>
      </w:ins>
      <w:del w:id="715" w:author="Ericsson_rg" w:date="2021-06-10T11:11:00Z">
        <w:r w:rsidRPr="00B27410" w:rsidDel="002C4C02">
          <w:rPr>
            <w:rFonts w:eastAsia="Malgun Gothic"/>
            <w:color w:val="000000"/>
            <w:lang w:val="en-US" w:eastAsia="ja-JP"/>
          </w:rPr>
          <w:delText>s</w:delText>
        </w:r>
      </w:del>
      <w:r w:rsidRPr="00B27410">
        <w:rPr>
          <w:rFonts w:eastAsia="Malgun Gothic"/>
          <w:color w:val="000000"/>
          <w:lang w:val="en-US" w:eastAsia="ja-JP"/>
        </w:rPr>
        <w:t>teps 1</w:t>
      </w:r>
      <w:ins w:id="716" w:author="Ericsson_rg" w:date="2021-06-10T09:58:00Z">
        <w:r w:rsidR="00B8746F">
          <w:rPr>
            <w:rFonts w:eastAsia="Malgun Gothic"/>
            <w:color w:val="000000"/>
            <w:lang w:val="en-US" w:eastAsia="ja-JP"/>
          </w:rPr>
          <w:t>-5</w:t>
        </w:r>
      </w:ins>
      <w:del w:id="717" w:author="Ericsson_rg" w:date="2021-06-10T09:58:00Z">
        <w:r w:rsidRPr="00B27410" w:rsidDel="00B8746F">
          <w:rPr>
            <w:rFonts w:eastAsia="Malgun Gothic"/>
            <w:color w:val="000000"/>
            <w:lang w:val="en-US" w:eastAsia="ja-JP"/>
          </w:rPr>
          <w:delText>, 6</w:delText>
        </w:r>
      </w:del>
      <w:r w:rsidRPr="00B27410">
        <w:rPr>
          <w:rFonts w:eastAsia="Malgun Gothic"/>
          <w:color w:val="000000"/>
          <w:lang w:val="en-US" w:eastAsia="ja-JP"/>
        </w:rPr>
        <w:t xml:space="preserve"> as in Figure 5.2.3.2-1 takes place. </w:t>
      </w:r>
      <w:del w:id="718" w:author="Ericsson_rg" w:date="2021-06-10T11:08:00Z">
        <w:r w:rsidRPr="00B51048" w:rsidDel="009C17CF">
          <w:rPr>
            <w:rFonts w:eastAsia="Malgun Gothic"/>
            <w:color w:val="000000"/>
            <w:lang w:val="en-US" w:eastAsia="ja-JP"/>
          </w:rPr>
          <w:delText>The USS determines Remote Identification and Tracking Information (RITI) and Authorization Data for the UAV. The RITI and Authorization data are provided to the SMF+PGW-C.</w:delText>
        </w:r>
      </w:del>
      <w:commentRangeStart w:id="719"/>
      <w:ins w:id="720" w:author="Ericsson_rg" w:date="2021-06-10T11:16:00Z">
        <w:r w:rsidR="00A17F9A">
          <w:rPr>
            <w:rFonts w:eastAsia="Malgun Gothic"/>
            <w:color w:val="000000"/>
            <w:lang w:val="en-US" w:eastAsia="ja-JP"/>
          </w:rPr>
          <w:br/>
        </w:r>
      </w:ins>
      <w:ins w:id="721" w:author="Ericsson_rg" w:date="2021-06-10T11:34:00Z">
        <w:r w:rsidR="009B2288" w:rsidRPr="0036033E">
          <w:t xml:space="preserve">In case of failed pairing authorization for the separate C2 PDU session case (UUAA has already been </w:t>
        </w:r>
        <w:r w:rsidR="009B2288" w:rsidRPr="0036033E">
          <w:lastRenderedPageBreak/>
          <w:t xml:space="preserve">performed), rejection may be performed via the </w:t>
        </w:r>
        <w:r w:rsidR="009B2288" w:rsidRPr="00BE66D4">
          <w:t>N33_Auth_Response (5.</w:t>
        </w:r>
        <w:r w:rsidR="009B2288" w:rsidRPr="0036033E">
          <w:t>2.3.2-1 step 4) resulting in that the SMF rejects the requested PDU session establishment</w:t>
        </w:r>
      </w:ins>
      <w:commentRangeEnd w:id="719"/>
      <w:r w:rsidR="00BD56ED">
        <w:rPr>
          <w:rStyle w:val="CommentReference"/>
        </w:rPr>
        <w:commentReference w:id="719"/>
      </w:r>
      <w:ins w:id="722" w:author="Ericsson_rg" w:date="2021-06-10T11:34:00Z">
        <w:r w:rsidR="009B2288" w:rsidRPr="0036033E">
          <w:t>.</w:t>
        </w:r>
      </w:ins>
    </w:p>
    <w:p w14:paraId="5FD97E3E" w14:textId="5049D02F" w:rsidR="009C17CF" w:rsidRPr="00B51048" w:rsidRDefault="00B27410" w:rsidP="00B27410">
      <w:pPr>
        <w:overflowPunct w:val="0"/>
        <w:autoSpaceDE w:val="0"/>
        <w:autoSpaceDN w:val="0"/>
        <w:adjustRightInd w:val="0"/>
        <w:ind w:left="568" w:hanging="284"/>
        <w:rPr>
          <w:rFonts w:eastAsia="Malgun Gothic"/>
          <w:color w:val="000000"/>
          <w:lang w:val="en-US" w:eastAsia="ja-JP"/>
        </w:rPr>
      </w:pPr>
      <w:r w:rsidRPr="00B27410">
        <w:rPr>
          <w:rFonts w:eastAsia="Malgun Gothic"/>
          <w:color w:val="000000"/>
          <w:lang w:val="en-US" w:eastAsia="ja-JP"/>
        </w:rPr>
        <w:t>2.</w:t>
      </w:r>
      <w:r w:rsidRPr="00B27410">
        <w:rPr>
          <w:rFonts w:eastAsia="Malgun Gothic"/>
          <w:color w:val="000000"/>
          <w:lang w:val="en-US" w:eastAsia="ja-JP"/>
        </w:rPr>
        <w:tab/>
        <w:t xml:space="preserve">Steps </w:t>
      </w:r>
      <w:ins w:id="723" w:author="Ericsson_rg" w:date="2021-06-10T10:00:00Z">
        <w:r w:rsidR="00C85EDC">
          <w:rPr>
            <w:rFonts w:eastAsia="Malgun Gothic"/>
            <w:color w:val="000000"/>
            <w:lang w:val="en-US" w:eastAsia="ja-JP"/>
          </w:rPr>
          <w:t>4</w:t>
        </w:r>
      </w:ins>
      <w:del w:id="724" w:author="Ericsson_rg" w:date="2021-06-10T10:00:00Z">
        <w:r w:rsidRPr="00B27410" w:rsidDel="00C85EDC">
          <w:rPr>
            <w:rFonts w:eastAsia="Malgun Gothic"/>
            <w:color w:val="000000"/>
            <w:lang w:val="en-US" w:eastAsia="ja-JP"/>
          </w:rPr>
          <w:delText xml:space="preserve">5 </w:delText>
        </w:r>
      </w:del>
      <w:r w:rsidRPr="00B27410">
        <w:rPr>
          <w:rFonts w:eastAsia="Malgun Gothic"/>
          <w:color w:val="000000"/>
          <w:lang w:val="en-US" w:eastAsia="ja-JP"/>
        </w:rPr>
        <w:t>-</w:t>
      </w:r>
      <w:ins w:id="725" w:author="Ericsson_rg" w:date="2021-06-10T10:00:00Z">
        <w:r w:rsidR="00C85EDC">
          <w:rPr>
            <w:rFonts w:eastAsia="Malgun Gothic"/>
            <w:color w:val="000000"/>
            <w:lang w:val="en-US" w:eastAsia="ja-JP"/>
          </w:rPr>
          <w:t>5</w:t>
        </w:r>
      </w:ins>
      <w:del w:id="726" w:author="Ericsson_rg" w:date="2021-06-10T10:00:00Z">
        <w:r w:rsidRPr="00B27410" w:rsidDel="00C85EDC">
          <w:rPr>
            <w:rFonts w:eastAsia="Malgun Gothic"/>
            <w:color w:val="000000"/>
            <w:lang w:val="en-US" w:eastAsia="ja-JP"/>
          </w:rPr>
          <w:delText>16</w:delText>
        </w:r>
      </w:del>
      <w:r w:rsidRPr="00B27410">
        <w:rPr>
          <w:rFonts w:eastAsia="Malgun Gothic"/>
          <w:color w:val="000000"/>
          <w:lang w:val="en-US" w:eastAsia="ja-JP"/>
        </w:rPr>
        <w:t xml:space="preserve"> performed as in Figure 5.10.2-1 of TS 23.401 [6]</w:t>
      </w:r>
      <w:ins w:id="727" w:author="Ericsson_rg" w:date="2021-06-10T11:14:00Z">
        <w:r w:rsidR="000C69A6">
          <w:rPr>
            <w:rFonts w:eastAsia="Malgun Gothic"/>
            <w:color w:val="000000"/>
            <w:lang w:val="en-US" w:eastAsia="ja-JP"/>
          </w:rPr>
          <w:t>.</w:t>
        </w:r>
      </w:ins>
      <w:del w:id="728" w:author="Ericsson_rg" w:date="2021-06-10T10:00:00Z">
        <w:r w:rsidRPr="00B27410" w:rsidDel="006F5393">
          <w:rPr>
            <w:rFonts w:eastAsia="Malgun Gothic"/>
            <w:color w:val="000000"/>
            <w:lang w:val="en-US" w:eastAsia="ja-JP"/>
          </w:rPr>
          <w:delText xml:space="preserve"> and Steps 3-6 as in Figure 4.11.1.5.4.1-1 of TS 23.502 [3]</w:delText>
        </w:r>
      </w:del>
      <w:del w:id="729" w:author="Ericsson_rg" w:date="2021-06-10T11:14:00Z">
        <w:r w:rsidRPr="00B27410" w:rsidDel="000C69A6">
          <w:rPr>
            <w:rFonts w:eastAsia="Malgun Gothic"/>
            <w:color w:val="000000"/>
            <w:lang w:val="en-US" w:eastAsia="ja-JP"/>
          </w:rPr>
          <w:delText xml:space="preserve">. </w:delText>
        </w:r>
      </w:del>
      <w:del w:id="730" w:author="Ericsson_rg" w:date="2021-06-10T11:08:00Z">
        <w:r w:rsidRPr="00B51048" w:rsidDel="009C17CF">
          <w:rPr>
            <w:rFonts w:eastAsia="Malgun Gothic"/>
            <w:color w:val="000000"/>
            <w:lang w:val="en-US" w:eastAsia="ja-JP"/>
          </w:rPr>
          <w:delText>SMF+PGW-C includes the RITI within the PCO of the Create Session Response. The UE receives the PCO within a Downlink NAS transport message.</w:delText>
        </w:r>
      </w:del>
    </w:p>
    <w:p w14:paraId="780D813D" w14:textId="29E5321C" w:rsidR="00B27410" w:rsidRPr="00B27410" w:rsidRDefault="00B27410" w:rsidP="00B27410">
      <w:pPr>
        <w:overflowPunct w:val="0"/>
        <w:autoSpaceDE w:val="0"/>
        <w:autoSpaceDN w:val="0"/>
        <w:adjustRightInd w:val="0"/>
        <w:ind w:left="568" w:hanging="284"/>
        <w:rPr>
          <w:rFonts w:eastAsia="Malgun Gothic"/>
          <w:color w:val="000000"/>
          <w:lang w:val="en-US" w:eastAsia="ja-JP"/>
        </w:rPr>
      </w:pPr>
      <w:r w:rsidRPr="00B27410">
        <w:rPr>
          <w:rFonts w:eastAsia="Malgun Gothic"/>
          <w:color w:val="000000"/>
          <w:lang w:val="en-US" w:eastAsia="ja-JP"/>
        </w:rPr>
        <w:t>3.</w:t>
      </w:r>
      <w:r w:rsidRPr="00B27410">
        <w:rPr>
          <w:rFonts w:eastAsia="Malgun Gothic"/>
          <w:color w:val="000000"/>
          <w:lang w:val="en-US" w:eastAsia="ja-JP"/>
        </w:rPr>
        <w:tab/>
      </w:r>
      <w:ins w:id="731" w:author="Ericsson_rg" w:date="2021-06-10T11:08:00Z">
        <w:r w:rsidR="00776CBA">
          <w:rPr>
            <w:rFonts w:eastAsia="Malgun Gothic"/>
            <w:color w:val="000000"/>
            <w:lang w:val="en-US" w:eastAsia="ja-JP"/>
          </w:rPr>
          <w:t xml:space="preserve">Step 7-8 </w:t>
        </w:r>
      </w:ins>
      <w:ins w:id="732" w:author="Ericsson_rg" w:date="2021-06-10T11:09:00Z">
        <w:r w:rsidR="00776CBA" w:rsidRPr="00B27410">
          <w:rPr>
            <w:rFonts w:eastAsia="Malgun Gothic"/>
            <w:color w:val="000000"/>
            <w:lang w:val="en-US" w:eastAsia="ja-JP"/>
          </w:rPr>
          <w:t>as in Figure 5.2.3.2-1 takes place</w:t>
        </w:r>
        <w:r w:rsidR="002A3E07">
          <w:rPr>
            <w:rFonts w:eastAsia="Malgun Gothic"/>
            <w:color w:val="000000"/>
            <w:lang w:val="en-US" w:eastAsia="ja-JP"/>
          </w:rPr>
          <w:t xml:space="preserve"> including the UE IP address to the USS.</w:t>
        </w:r>
      </w:ins>
      <w:ins w:id="733" w:author="Ericsson_rg" w:date="2021-06-10T11:08:00Z">
        <w:r w:rsidR="00776CBA">
          <w:rPr>
            <w:rFonts w:eastAsia="Malgun Gothic"/>
            <w:color w:val="000000"/>
            <w:lang w:val="en-US" w:eastAsia="ja-JP"/>
          </w:rPr>
          <w:t xml:space="preserve"> </w:t>
        </w:r>
      </w:ins>
      <w:del w:id="734" w:author="Ericsson_rg" w:date="2021-06-10T11:09:00Z">
        <w:r w:rsidRPr="00B27410" w:rsidDel="009F6964">
          <w:rPr>
            <w:rFonts w:eastAsia="Malgun Gothic"/>
            <w:color w:val="000000"/>
            <w:lang w:val="en-US" w:eastAsia="ja-JP"/>
          </w:rPr>
          <w:delText>If authorization with USS is carried out after the PDN connectivity request (Option 2) steps 1, 6 as in Figure 5.2.3.2-1 takes place. The USS determines Remote Identification and Tracking Information (RITI) and Authorization Data for the UAV. The RITI and Authorization data are provided to the SMF+PGW-C.</w:delText>
        </w:r>
      </w:del>
    </w:p>
    <w:p w14:paraId="39240BC7" w14:textId="257ED8BA" w:rsidR="00B27410" w:rsidRPr="00B27410" w:rsidRDefault="00B27410" w:rsidP="00B27410">
      <w:pPr>
        <w:overflowPunct w:val="0"/>
        <w:autoSpaceDE w:val="0"/>
        <w:autoSpaceDN w:val="0"/>
        <w:adjustRightInd w:val="0"/>
        <w:ind w:left="568" w:hanging="284"/>
        <w:rPr>
          <w:rFonts w:eastAsia="Malgun Gothic"/>
          <w:color w:val="000000"/>
          <w:lang w:val="en-US" w:eastAsia="ja-JP"/>
        </w:rPr>
      </w:pPr>
      <w:r w:rsidRPr="00B27410">
        <w:rPr>
          <w:rFonts w:eastAsia="Malgun Gothic"/>
          <w:color w:val="000000"/>
          <w:lang w:val="en-US" w:eastAsia="ja-JP"/>
        </w:rPr>
        <w:t>4.</w:t>
      </w:r>
      <w:r w:rsidRPr="00B27410">
        <w:rPr>
          <w:rFonts w:eastAsia="Malgun Gothic"/>
          <w:color w:val="000000"/>
          <w:lang w:val="en-US" w:eastAsia="ja-JP"/>
        </w:rPr>
        <w:tab/>
      </w:r>
      <w:del w:id="735" w:author="Ericsson_rg" w:date="2021-06-10T11:12:00Z">
        <w:r w:rsidRPr="00B27410" w:rsidDel="007269CB">
          <w:rPr>
            <w:rFonts w:eastAsia="Malgun Gothic"/>
            <w:color w:val="000000"/>
            <w:lang w:val="en-US" w:eastAsia="ja-JP"/>
          </w:rPr>
          <w:delText>Steps 13-14 performed as in Figure 5.10.2-1 of TS 23.401 [6]</w:delText>
        </w:r>
      </w:del>
      <w:ins w:id="736" w:author="Ericsson_rg" w:date="2021-06-10T11:12:00Z">
        <w:r w:rsidR="007269CB">
          <w:rPr>
            <w:rFonts w:eastAsia="Malgun Gothic"/>
            <w:color w:val="000000"/>
            <w:lang w:val="en-US" w:eastAsia="ja-JP"/>
          </w:rPr>
          <w:t>T</w:t>
        </w:r>
      </w:ins>
      <w:ins w:id="737" w:author="Ericsson_rg" w:date="2021-06-10T11:13:00Z">
        <w:r w:rsidR="007269CB">
          <w:rPr>
            <w:rFonts w:eastAsia="Malgun Gothic"/>
            <w:color w:val="000000"/>
            <w:lang w:val="en-US" w:eastAsia="ja-JP"/>
          </w:rPr>
          <w:t>he P</w:t>
        </w:r>
        <w:r w:rsidR="003A5D32">
          <w:rPr>
            <w:rFonts w:eastAsia="Malgun Gothic"/>
            <w:color w:val="000000"/>
            <w:lang w:val="en-US" w:eastAsia="ja-JP"/>
          </w:rPr>
          <w:t>DN Connectivity procedure continues and completes.</w:t>
        </w:r>
      </w:ins>
    </w:p>
    <w:p w14:paraId="36E4ACA2" w14:textId="5C80ECF9" w:rsidR="00B27410" w:rsidRDefault="00B27410" w:rsidP="00B27410">
      <w:pPr>
        <w:overflowPunct w:val="0"/>
        <w:autoSpaceDE w:val="0"/>
        <w:autoSpaceDN w:val="0"/>
        <w:adjustRightInd w:val="0"/>
        <w:ind w:left="568" w:hanging="284"/>
        <w:rPr>
          <w:ins w:id="738" w:author="Ericsson_rg" w:date="2021-06-10T11:31:00Z"/>
          <w:rFonts w:eastAsia="Malgun Gothic"/>
          <w:color w:val="000000"/>
          <w:lang w:val="en-US" w:eastAsia="ja-JP"/>
        </w:rPr>
      </w:pPr>
      <w:r w:rsidRPr="00B27410">
        <w:rPr>
          <w:rFonts w:eastAsia="Malgun Gothic"/>
          <w:color w:val="000000"/>
          <w:lang w:val="en-US" w:eastAsia="ja-JP"/>
        </w:rPr>
        <w:t>5.</w:t>
      </w:r>
      <w:r w:rsidRPr="00B27410">
        <w:rPr>
          <w:rFonts w:eastAsia="Malgun Gothic"/>
          <w:color w:val="000000"/>
          <w:lang w:val="en-US" w:eastAsia="ja-JP"/>
        </w:rPr>
        <w:tab/>
      </w:r>
      <w:del w:id="739" w:author="Ericsson_rg" w:date="2021-06-10T11:28:00Z">
        <w:r w:rsidRPr="00B27410" w:rsidDel="00F24892">
          <w:rPr>
            <w:rFonts w:eastAsia="Malgun Gothic"/>
            <w:color w:val="000000"/>
            <w:lang w:val="en-US" w:eastAsia="ja-JP"/>
          </w:rPr>
          <w:delText>Steps 5a-5f as in Figure 5.2.3.a-1 is performed. The RITI is provided to the UAV/UE within the PCO</w:delText>
        </w:r>
      </w:del>
      <w:ins w:id="740" w:author="Ericsson_rg" w:date="2021-06-10T11:28:00Z">
        <w:r w:rsidR="00F24892">
          <w:rPr>
            <w:rFonts w:eastAsia="Malgun Gothic"/>
            <w:color w:val="000000"/>
            <w:lang w:val="en-US" w:eastAsia="ja-JP"/>
          </w:rPr>
          <w:t xml:space="preserve">Step 3 triggers the </w:t>
        </w:r>
      </w:ins>
      <w:ins w:id="741" w:author="Ericsson_rg" w:date="2021-06-10T11:29:00Z">
        <w:r w:rsidR="0082682B">
          <w:rPr>
            <w:rFonts w:eastAsia="Malgun Gothic"/>
            <w:color w:val="000000"/>
            <w:lang w:val="en-US" w:eastAsia="ja-JP"/>
          </w:rPr>
          <w:t xml:space="preserve">USS </w:t>
        </w:r>
      </w:ins>
      <w:ins w:id="742" w:author="Ericsson_rg" w:date="2021-06-10T11:30:00Z">
        <w:r w:rsidR="00F85FC3">
          <w:rPr>
            <w:rFonts w:eastAsia="Malgun Gothic"/>
            <w:color w:val="000000"/>
            <w:lang w:val="en-US" w:eastAsia="ja-JP"/>
          </w:rPr>
          <w:t>requested</w:t>
        </w:r>
      </w:ins>
      <w:ins w:id="743" w:author="Ericsson_rg" w:date="2021-06-10T11:29:00Z">
        <w:r w:rsidR="0082682B">
          <w:rPr>
            <w:rFonts w:eastAsia="Malgun Gothic"/>
            <w:color w:val="000000"/>
            <w:lang w:val="en-US" w:eastAsia="ja-JP"/>
          </w:rPr>
          <w:t xml:space="preserve"> </w:t>
        </w:r>
      </w:ins>
      <w:ins w:id="744" w:author="Ericsson_rg" w:date="2021-06-10T11:30:00Z">
        <w:r w:rsidR="00F85FC3">
          <w:rPr>
            <w:rFonts w:eastAsia="Malgun Gothic"/>
            <w:color w:val="000000"/>
            <w:lang w:val="en-US" w:eastAsia="ja-JP"/>
          </w:rPr>
          <w:t>Bearer</w:t>
        </w:r>
      </w:ins>
      <w:ins w:id="745" w:author="Ericsson_rg" w:date="2021-06-10T11:29:00Z">
        <w:r w:rsidR="0082682B">
          <w:rPr>
            <w:rFonts w:eastAsia="Malgun Gothic"/>
            <w:color w:val="000000"/>
            <w:lang w:val="en-US" w:eastAsia="ja-JP"/>
          </w:rPr>
          <w:t xml:space="preserve"> Modification procedure as in</w:t>
        </w:r>
      </w:ins>
      <w:ins w:id="746" w:author="Ericsson_rg" w:date="2021-06-10T11:30:00Z">
        <w:r w:rsidR="00F85FC3" w:rsidRPr="00F85FC3">
          <w:t xml:space="preserve"> </w:t>
        </w:r>
        <w:r w:rsidR="00F85FC3" w:rsidRPr="00F85FC3">
          <w:rPr>
            <w:rFonts w:eastAsia="Malgun Gothic"/>
            <w:color w:val="000000"/>
            <w:lang w:val="en-US" w:eastAsia="ja-JP"/>
          </w:rPr>
          <w:t>Figure 5.2.5.3.3-1</w:t>
        </w:r>
      </w:ins>
      <w:ins w:id="747" w:author="Ericsson_rg" w:date="2021-06-10T11:31:00Z">
        <w:r w:rsidR="00764F15">
          <w:rPr>
            <w:rFonts w:eastAsia="Malgun Gothic"/>
            <w:color w:val="000000"/>
            <w:lang w:val="en-US" w:eastAsia="ja-JP"/>
          </w:rPr>
          <w:t xml:space="preserve"> steps 1-</w:t>
        </w:r>
      </w:ins>
      <w:ins w:id="748" w:author="Ericsson_rg" w:date="2021-06-10T11:55:00Z">
        <w:r w:rsidR="00CD5CEE">
          <w:rPr>
            <w:rFonts w:eastAsia="Malgun Gothic"/>
            <w:color w:val="000000"/>
            <w:lang w:val="en-US" w:eastAsia="ja-JP"/>
          </w:rPr>
          <w:t>3</w:t>
        </w:r>
      </w:ins>
      <w:r w:rsidRPr="00B27410">
        <w:rPr>
          <w:rFonts w:eastAsia="Malgun Gothic"/>
          <w:color w:val="000000"/>
          <w:lang w:val="en-US" w:eastAsia="ja-JP"/>
        </w:rPr>
        <w:t>.</w:t>
      </w:r>
    </w:p>
    <w:p w14:paraId="5D6ABC39" w14:textId="7036FA5E" w:rsidR="00BE66D4" w:rsidRPr="00B51048" w:rsidRDefault="00941BAC" w:rsidP="00B51048">
      <w:pPr>
        <w:pStyle w:val="B1"/>
        <w:rPr>
          <w:ins w:id="749" w:author="Ericsson_rg" w:date="2021-06-10T11:32:00Z"/>
          <w:lang w:val="en-US"/>
        </w:rPr>
      </w:pPr>
      <w:ins w:id="750" w:author="Ericsson_rg" w:date="2021-06-10T11:31:00Z">
        <w:r>
          <w:rPr>
            <w:rFonts w:eastAsia="Malgun Gothic"/>
            <w:color w:val="000000"/>
            <w:lang w:val="en-US" w:eastAsia="ja-JP"/>
          </w:rPr>
          <w:t>6.</w:t>
        </w:r>
        <w:r>
          <w:rPr>
            <w:rFonts w:eastAsia="Malgun Gothic"/>
            <w:color w:val="000000"/>
            <w:lang w:val="en-US" w:eastAsia="ja-JP"/>
          </w:rPr>
          <w:tab/>
        </w:r>
      </w:ins>
      <w:ins w:id="751" w:author="Ericsson_rg" w:date="2021-06-10T11:32:00Z">
        <w:r w:rsidR="00BE66D4" w:rsidRPr="00BE66D4">
          <w:t xml:space="preserve">After step </w:t>
        </w:r>
        <w:r w:rsidR="00BE66D4" w:rsidRPr="009B2288">
          <w:t>5</w:t>
        </w:r>
        <w:r w:rsidR="00BE66D4" w:rsidRPr="00B51048">
          <w:t xml:space="preserve"> is performed the USS invokes</w:t>
        </w:r>
        <w:r w:rsidR="00BE66D4" w:rsidRPr="00BE66D4">
          <w:t xml:space="preserve"> </w:t>
        </w:r>
        <w:r w:rsidR="00BE66D4" w:rsidRPr="00B51048">
          <w:t xml:space="preserve">the </w:t>
        </w:r>
        <w:proofErr w:type="spellStart"/>
        <w:r w:rsidR="00BE66D4" w:rsidRPr="00B51048">
          <w:t>UAS_ReAuth_Request</w:t>
        </w:r>
        <w:proofErr w:type="spellEnd"/>
        <w:r w:rsidR="00BE66D4" w:rsidRPr="00B51048">
          <w:t xml:space="preserve"> (step 1 of Figure 5.2.4.1-1) to perform re-authorization and optionally re-authentication. The USS includes the 3GPP UAV ID, the IP address of </w:t>
        </w:r>
        <w:proofErr w:type="spellStart"/>
        <w:r w:rsidR="00BE66D4" w:rsidRPr="00B51048">
          <w:t>thePDU</w:t>
        </w:r>
        <w:proofErr w:type="spellEnd"/>
        <w:r w:rsidR="00BE66D4" w:rsidRPr="00B51048">
          <w:t xml:space="preserve"> session, the</w:t>
        </w:r>
        <w:r w:rsidR="00BE66D4" w:rsidRPr="00BE66D4">
          <w:t xml:space="preserve"> </w:t>
        </w:r>
        <w:r w:rsidR="00BE66D4" w:rsidRPr="009B2288">
          <w:t>C2 authorization result</w:t>
        </w:r>
        <w:r w:rsidR="00BE66D4" w:rsidRPr="00B51048">
          <w:t xml:space="preserve"> and optionally a new CAA-L</w:t>
        </w:r>
        <w:r w:rsidR="00BE66D4" w:rsidRPr="00080D05">
          <w:t xml:space="preserve">evel UAV ID and security information </w:t>
        </w:r>
        <w:r w:rsidR="00BE66D4" w:rsidRPr="00BE6E7F">
          <w:t xml:space="preserve">which </w:t>
        </w:r>
        <w:r w:rsidR="00BE66D4" w:rsidRPr="005139C5">
          <w:t>is</w:t>
        </w:r>
        <w:r w:rsidR="00BE66D4" w:rsidRPr="00BA4278">
          <w:t xml:space="preserve"> </w:t>
        </w:r>
        <w:r w:rsidR="00BE66D4" w:rsidRPr="00530B83">
          <w:t xml:space="preserve">further </w:t>
        </w:r>
        <w:r w:rsidR="00BE66D4" w:rsidRPr="00813257">
          <w:t>forwarded to the UE</w:t>
        </w:r>
        <w:r w:rsidR="00BE66D4" w:rsidRPr="00744BC8">
          <w:t xml:space="preserve">. </w:t>
        </w:r>
        <w:r w:rsidR="00BE66D4" w:rsidRPr="00B51048">
          <w:rPr>
            <w:lang w:val="en-US"/>
          </w:rPr>
          <w:t>A successful pairing authorization result is provided in step 7 using the UAV Re-authorization procedure after the corresponding policies has been set in the 5GC.</w:t>
        </w:r>
      </w:ins>
    </w:p>
    <w:p w14:paraId="6A9049D9" w14:textId="62C3C839" w:rsidR="00941BAC" w:rsidRPr="00B51048" w:rsidRDefault="00941BAC" w:rsidP="00B27410">
      <w:pPr>
        <w:overflowPunct w:val="0"/>
        <w:autoSpaceDE w:val="0"/>
        <w:autoSpaceDN w:val="0"/>
        <w:adjustRightInd w:val="0"/>
        <w:ind w:left="568" w:hanging="284"/>
        <w:rPr>
          <w:rFonts w:eastAsia="Malgun Gothic"/>
          <w:color w:val="000000"/>
          <w:lang w:eastAsia="ja-JP"/>
        </w:rPr>
      </w:pPr>
    </w:p>
    <w:p w14:paraId="7DBF866F" w14:textId="77777777" w:rsidR="00B27410" w:rsidRPr="00B27410" w:rsidRDefault="00B27410" w:rsidP="00B27410">
      <w:pPr>
        <w:overflowPunct w:val="0"/>
        <w:autoSpaceDE w:val="0"/>
        <w:autoSpaceDN w:val="0"/>
        <w:adjustRightInd w:val="0"/>
        <w:rPr>
          <w:rFonts w:eastAsia="Malgun Gothic"/>
          <w:color w:val="000000"/>
          <w:lang w:val="en-US" w:eastAsia="ja-JP"/>
        </w:rPr>
      </w:pPr>
      <w:r w:rsidRPr="00B27410">
        <w:rPr>
          <w:rFonts w:eastAsia="Malgun Gothic"/>
          <w:color w:val="000000"/>
          <w:lang w:eastAsia="ja-JP"/>
        </w:rPr>
        <w:t>For a UAV with aerial subscription, if the SMF+PGW-C determines that the S-NSSAI is subject to C2 authorization and the UAV has not provided a CAA-Level UAV ID then the SMF+PGW-C rejects the PDN connectivity request and provides in PCO an indication that USS authorization is required.</w:t>
      </w:r>
    </w:p>
    <w:p w14:paraId="37954A62" w14:textId="77777777" w:rsidR="00B27410" w:rsidRPr="00B27410" w:rsidRDefault="00B27410" w:rsidP="00B27410">
      <w:pPr>
        <w:keepNext/>
        <w:keepLines/>
        <w:spacing w:before="120"/>
        <w:ind w:left="1701" w:hanging="1701"/>
        <w:outlineLvl w:val="4"/>
        <w:rPr>
          <w:rFonts w:ascii="Arial" w:eastAsia="Times New Roman" w:hAnsi="Arial"/>
          <w:sz w:val="22"/>
        </w:rPr>
      </w:pPr>
      <w:bookmarkStart w:id="752" w:name="_Toc73974996"/>
      <w:r w:rsidRPr="00B27410">
        <w:rPr>
          <w:rFonts w:ascii="Arial" w:eastAsia="Times New Roman" w:hAnsi="Arial"/>
          <w:sz w:val="22"/>
        </w:rPr>
        <w:t>5.2.5.3.2</w:t>
      </w:r>
      <w:r w:rsidRPr="00B27410">
        <w:rPr>
          <w:rFonts w:ascii="Arial" w:eastAsia="Times New Roman" w:hAnsi="Arial"/>
          <w:sz w:val="22"/>
        </w:rPr>
        <w:tab/>
      </w:r>
      <w:r w:rsidRPr="00B27410">
        <w:rPr>
          <w:rFonts w:ascii="Arial" w:hAnsi="Arial"/>
          <w:sz w:val="22"/>
        </w:rPr>
        <w:t>C2 authorization</w:t>
      </w:r>
      <w:r w:rsidRPr="00B27410">
        <w:rPr>
          <w:rFonts w:ascii="Arial" w:eastAsia="Times New Roman" w:hAnsi="Arial"/>
          <w:sz w:val="22"/>
        </w:rPr>
        <w:t xml:space="preserve"> at UE requested bearer resource modification for an existing PDN connection</w:t>
      </w:r>
      <w:bookmarkEnd w:id="752"/>
    </w:p>
    <w:p w14:paraId="75536764" w14:textId="77777777" w:rsidR="00B27410" w:rsidRPr="00B27410" w:rsidRDefault="00B27410" w:rsidP="00B27410">
      <w:pPr>
        <w:overflowPunct w:val="0"/>
        <w:autoSpaceDE w:val="0"/>
        <w:autoSpaceDN w:val="0"/>
        <w:adjustRightInd w:val="0"/>
        <w:rPr>
          <w:rFonts w:eastAsia="Malgun Gothic"/>
          <w:color w:val="000000"/>
          <w:lang w:eastAsia="ja-JP"/>
        </w:rPr>
      </w:pPr>
      <w:r w:rsidRPr="00B27410">
        <w:rPr>
          <w:rFonts w:eastAsia="Malgun Gothic"/>
          <w:color w:val="000000"/>
          <w:lang w:eastAsia="ja-JP"/>
        </w:rPr>
        <w:t>If the UE uses the existing PDN connection for C2, the UAV/UE uses the UE requested bearer resource modification as described in clause 5.4.5 of TS 23.401 [6] to request C2 authorization as follows.</w:t>
      </w:r>
    </w:p>
    <w:p w14:paraId="1BB266B5" w14:textId="4ADB9420" w:rsidR="00B27410" w:rsidRDefault="00187E34" w:rsidP="00B27410">
      <w:pPr>
        <w:keepNext/>
        <w:keepLines/>
        <w:overflowPunct w:val="0"/>
        <w:autoSpaceDE w:val="0"/>
        <w:autoSpaceDN w:val="0"/>
        <w:adjustRightInd w:val="0"/>
        <w:spacing w:before="60"/>
        <w:jc w:val="center"/>
        <w:rPr>
          <w:ins w:id="753" w:author="Ericsson_rg" w:date="2021-06-10T11:44:00Z"/>
          <w:rFonts w:ascii="Arial" w:eastAsia="Malgun Gothic" w:hAnsi="Arial"/>
          <w:b/>
          <w:color w:val="000000"/>
          <w:lang w:eastAsia="ja-JP"/>
        </w:rPr>
      </w:pPr>
      <w:del w:id="754" w:author="Ericsson_rg" w:date="2021-06-10T11:37:00Z">
        <w:r w:rsidRPr="00B27410" w:rsidDel="00080D05">
          <w:rPr>
            <w:rFonts w:ascii="Arial" w:eastAsia="Malgun Gothic" w:hAnsi="Arial"/>
            <w:b/>
            <w:color w:val="000000"/>
            <w:lang w:eastAsia="ja-JP"/>
          </w:rPr>
          <w:object w:dxaOrig="12480" w:dyaOrig="4050" w14:anchorId="0559AD01">
            <v:shape id="_x0000_i1031" type="#_x0000_t75" style="width:480.5pt;height:156pt" o:ole="">
              <v:imagedata r:id="rId27" o:title=""/>
            </v:shape>
            <o:OLEObject Type="Embed" ProgID="Visio.Drawing.15" ShapeID="_x0000_i1031" DrawAspect="Content" ObjectID="_1690123073" r:id="rId28"/>
          </w:object>
        </w:r>
      </w:del>
    </w:p>
    <w:p w14:paraId="64CE74C7" w14:textId="402F4333" w:rsidR="00BE6E7F" w:rsidRPr="00B27410" w:rsidRDefault="005139C5" w:rsidP="00B27410">
      <w:pPr>
        <w:keepNext/>
        <w:keepLines/>
        <w:overflowPunct w:val="0"/>
        <w:autoSpaceDE w:val="0"/>
        <w:autoSpaceDN w:val="0"/>
        <w:adjustRightInd w:val="0"/>
        <w:spacing w:before="60"/>
        <w:jc w:val="center"/>
        <w:rPr>
          <w:rFonts w:ascii="Arial" w:eastAsia="Malgun Gothic" w:hAnsi="Arial"/>
          <w:b/>
          <w:color w:val="000000"/>
          <w:lang w:eastAsia="ja-JP"/>
        </w:rPr>
      </w:pPr>
      <w:ins w:id="755" w:author="Ericsson_rg" w:date="2021-06-10T11:44:00Z">
        <w:r>
          <w:object w:dxaOrig="12705" w:dyaOrig="4651" w14:anchorId="7AB07076">
            <v:shape id="_x0000_i1032" type="#_x0000_t75" style="width:521pt;height:190pt" o:ole="">
              <v:imagedata r:id="rId29" o:title=""/>
            </v:shape>
            <o:OLEObject Type="Embed" ProgID="Visio.Drawing.15" ShapeID="_x0000_i1032" DrawAspect="Content" ObjectID="_1690123074" r:id="rId30"/>
          </w:object>
        </w:r>
      </w:ins>
    </w:p>
    <w:p w14:paraId="261AFF81" w14:textId="77777777" w:rsidR="00B27410" w:rsidRPr="00B27410" w:rsidRDefault="00B27410" w:rsidP="00B27410">
      <w:pPr>
        <w:keepLines/>
        <w:overflowPunct w:val="0"/>
        <w:autoSpaceDE w:val="0"/>
        <w:autoSpaceDN w:val="0"/>
        <w:adjustRightInd w:val="0"/>
        <w:spacing w:after="240"/>
        <w:jc w:val="center"/>
        <w:rPr>
          <w:rFonts w:ascii="Arial" w:eastAsia="Malgun Gothic" w:hAnsi="Arial"/>
          <w:b/>
          <w:color w:val="000000"/>
          <w:lang w:val="en-US"/>
        </w:rPr>
      </w:pPr>
      <w:r w:rsidRPr="00B27410">
        <w:rPr>
          <w:rFonts w:ascii="Arial" w:eastAsia="Malgun Gothic" w:hAnsi="Arial"/>
          <w:b/>
          <w:color w:val="000000"/>
          <w:lang w:val="en-US"/>
        </w:rPr>
        <w:t>Figure 5.2.5.3.2-1: C2 authorization at UE requested bearer resource modification for an existing PDN</w:t>
      </w:r>
    </w:p>
    <w:p w14:paraId="74C8B1DB" w14:textId="50644E03" w:rsidR="00B27410" w:rsidRPr="00B27410" w:rsidRDefault="00B27410" w:rsidP="00B27410">
      <w:pPr>
        <w:overflowPunct w:val="0"/>
        <w:autoSpaceDE w:val="0"/>
        <w:autoSpaceDN w:val="0"/>
        <w:adjustRightInd w:val="0"/>
        <w:ind w:left="568" w:hanging="284"/>
        <w:rPr>
          <w:rFonts w:eastAsia="SimSun"/>
          <w:color w:val="000000"/>
        </w:rPr>
      </w:pPr>
      <w:r w:rsidRPr="00B27410">
        <w:rPr>
          <w:rFonts w:eastAsia="SimSun"/>
          <w:color w:val="000000"/>
        </w:rPr>
        <w:t>0.</w:t>
      </w:r>
      <w:r w:rsidRPr="00B27410">
        <w:rPr>
          <w:rFonts w:eastAsia="SimSun"/>
          <w:color w:val="000000"/>
        </w:rPr>
        <w:tab/>
      </w:r>
      <w:r w:rsidRPr="00B27410">
        <w:rPr>
          <w:rFonts w:eastAsia="Malgun Gothic"/>
          <w:color w:val="000000"/>
        </w:rPr>
        <w:t xml:space="preserve">Steps 1 - </w:t>
      </w:r>
      <w:ins w:id="756" w:author="Ericsson_rg" w:date="2021-06-10T11:45:00Z">
        <w:r w:rsidR="00E829CE">
          <w:rPr>
            <w:rFonts w:eastAsia="Malgun Gothic"/>
            <w:color w:val="000000"/>
          </w:rPr>
          <w:t>3</w:t>
        </w:r>
      </w:ins>
      <w:del w:id="757" w:author="Ericsson_rg" w:date="2021-06-10T11:45:00Z">
        <w:r w:rsidRPr="00B27410" w:rsidDel="00E829CE">
          <w:rPr>
            <w:rFonts w:eastAsia="Malgun Gothic"/>
            <w:color w:val="000000"/>
          </w:rPr>
          <w:delText>2</w:delText>
        </w:r>
      </w:del>
      <w:r w:rsidRPr="00B27410">
        <w:rPr>
          <w:rFonts w:eastAsia="Malgun Gothic"/>
          <w:color w:val="000000"/>
        </w:rPr>
        <w:t xml:space="preserve"> performed as in Figure 5.4.5-1 of TS 23.401 [6].</w:t>
      </w:r>
      <w:r w:rsidRPr="00B27410">
        <w:rPr>
          <w:rFonts w:eastAsia="SimSun"/>
          <w:color w:val="000000"/>
        </w:rPr>
        <w:t xml:space="preserve"> When the UAV requests C2 communication, the UE additionally includes in the PCO the following payloads.</w:t>
      </w:r>
    </w:p>
    <w:p w14:paraId="525C0F06" w14:textId="77777777" w:rsidR="00B27410" w:rsidRPr="00B27410" w:rsidRDefault="00B27410" w:rsidP="00B27410">
      <w:pPr>
        <w:overflowPunct w:val="0"/>
        <w:autoSpaceDE w:val="0"/>
        <w:autoSpaceDN w:val="0"/>
        <w:adjustRightInd w:val="0"/>
        <w:ind w:left="851" w:hanging="284"/>
        <w:rPr>
          <w:rFonts w:eastAsia="Malgun Gothic"/>
          <w:color w:val="000000"/>
          <w:lang w:val="en-US"/>
        </w:rPr>
      </w:pPr>
      <w:r w:rsidRPr="00B27410">
        <w:rPr>
          <w:rFonts w:eastAsia="Malgun Gothic"/>
          <w:color w:val="000000"/>
          <w:lang w:val="en-US"/>
        </w:rPr>
        <w:t>-</w:t>
      </w:r>
      <w:r w:rsidRPr="00B27410">
        <w:rPr>
          <w:rFonts w:eastAsia="Malgun Gothic"/>
          <w:color w:val="000000"/>
          <w:lang w:val="en-US"/>
        </w:rPr>
        <w:tab/>
        <w:t>CAA-Level Identity payload containing the CAA-Level UAV ID assigned by the USS provider;</w:t>
      </w:r>
    </w:p>
    <w:p w14:paraId="30B94BBF" w14:textId="77777777" w:rsidR="00B27410" w:rsidRPr="00B27410" w:rsidRDefault="00B27410" w:rsidP="00B27410">
      <w:pPr>
        <w:overflowPunct w:val="0"/>
        <w:autoSpaceDE w:val="0"/>
        <w:autoSpaceDN w:val="0"/>
        <w:adjustRightInd w:val="0"/>
        <w:ind w:left="851" w:hanging="284"/>
        <w:rPr>
          <w:rFonts w:eastAsia="Malgun Gothic"/>
          <w:color w:val="000000"/>
          <w:lang w:val="en-US"/>
        </w:rPr>
      </w:pPr>
      <w:r w:rsidRPr="00B27410">
        <w:rPr>
          <w:rFonts w:eastAsia="Malgun Gothic"/>
          <w:color w:val="000000"/>
          <w:lang w:val="en-US"/>
        </w:rPr>
        <w:t>-</w:t>
      </w:r>
      <w:r w:rsidRPr="00B27410">
        <w:rPr>
          <w:rFonts w:eastAsia="Malgun Gothic"/>
          <w:color w:val="000000"/>
          <w:lang w:val="en-US"/>
        </w:rPr>
        <w:tab/>
        <w:t>Optionally a UAS container including UAV UAV-C pairing information, flight authorization information, if available within a C2 Aviation Payload.</w:t>
      </w:r>
    </w:p>
    <w:p w14:paraId="4F9BADCF" w14:textId="77777777" w:rsidR="00B27410" w:rsidRPr="00B27410" w:rsidRDefault="00B27410" w:rsidP="00B27410">
      <w:pPr>
        <w:keepLines/>
        <w:overflowPunct w:val="0"/>
        <w:autoSpaceDE w:val="0"/>
        <w:autoSpaceDN w:val="0"/>
        <w:adjustRightInd w:val="0"/>
        <w:ind w:left="1135" w:hanging="851"/>
        <w:rPr>
          <w:rFonts w:eastAsia="Malgun Gothic"/>
          <w:color w:val="000000"/>
          <w:lang w:val="en-US"/>
        </w:rPr>
      </w:pPr>
      <w:r w:rsidRPr="00B27410">
        <w:rPr>
          <w:rFonts w:eastAsia="Malgun Gothic"/>
          <w:color w:val="000000"/>
          <w:lang w:val="en-US"/>
        </w:rPr>
        <w:t>NOTE:</w:t>
      </w:r>
      <w:r w:rsidRPr="00B27410">
        <w:rPr>
          <w:rFonts w:eastAsia="Malgun Gothic"/>
          <w:color w:val="000000"/>
          <w:lang w:val="en-US"/>
        </w:rPr>
        <w:tab/>
        <w:t>How the UE is configured with pairing information is out of scope of 3GPP.</w:t>
      </w:r>
    </w:p>
    <w:p w14:paraId="2D3E5461" w14:textId="0C43B552" w:rsidR="00BB3802" w:rsidRPr="00B27410" w:rsidRDefault="00B27410" w:rsidP="00BB3802">
      <w:pPr>
        <w:overflowPunct w:val="0"/>
        <w:autoSpaceDE w:val="0"/>
        <w:autoSpaceDN w:val="0"/>
        <w:adjustRightInd w:val="0"/>
        <w:ind w:left="568" w:hanging="284"/>
        <w:rPr>
          <w:ins w:id="758" w:author="Ericsson_rg" w:date="2021-06-10T11:47:00Z"/>
          <w:rFonts w:eastAsia="Malgun Gothic"/>
          <w:color w:val="000000"/>
          <w:lang w:eastAsia="ja-JP"/>
        </w:rPr>
      </w:pPr>
      <w:r w:rsidRPr="00B27410">
        <w:rPr>
          <w:rFonts w:eastAsia="Malgun Gothic"/>
          <w:color w:val="000000"/>
          <w:lang w:eastAsia="ja-JP"/>
        </w:rPr>
        <w:t>1</w:t>
      </w:r>
      <w:ins w:id="759" w:author="Ericsson_rg" w:date="2021-06-10T11:45:00Z">
        <w:r w:rsidR="00BA4278">
          <w:rPr>
            <w:rFonts w:eastAsia="Malgun Gothic"/>
            <w:color w:val="000000"/>
            <w:lang w:eastAsia="ja-JP"/>
          </w:rPr>
          <w:t>-2</w:t>
        </w:r>
      </w:ins>
      <w:r w:rsidRPr="00B27410">
        <w:rPr>
          <w:rFonts w:eastAsia="Malgun Gothic"/>
          <w:color w:val="000000"/>
          <w:lang w:eastAsia="ja-JP"/>
        </w:rPr>
        <w:t>.</w:t>
      </w:r>
      <w:r w:rsidRPr="00B27410">
        <w:rPr>
          <w:rFonts w:eastAsia="Malgun Gothic"/>
          <w:color w:val="000000"/>
          <w:lang w:eastAsia="ja-JP"/>
        </w:rPr>
        <w:tab/>
      </w:r>
      <w:ins w:id="760" w:author="Ericsson_rg" w:date="2021-06-10T11:47:00Z">
        <w:r w:rsidR="00BB3802" w:rsidRPr="00B27410">
          <w:rPr>
            <w:rFonts w:eastAsia="Malgun Gothic"/>
            <w:color w:val="000000"/>
            <w:lang w:eastAsia="ja-JP"/>
          </w:rPr>
          <w:t xml:space="preserve">For a UAV with aerial subscription the SMF determines based on the DNN/S-NSSAI of the PDU session and the presence of CAA-Level UAV ID that authorization is required. </w:t>
        </w:r>
        <w:r w:rsidR="00BB3802">
          <w:t xml:space="preserve">These steps are the same as steps 7 and 8 in figure 5.2.3.2-1 UUAA during PDU Session Establishment. </w:t>
        </w:r>
        <w:r w:rsidR="00BB3802" w:rsidRPr="00B27410">
          <w:rPr>
            <w:rFonts w:eastAsia="Malgun Gothic"/>
            <w:color w:val="000000"/>
            <w:lang w:eastAsia="ja-JP"/>
          </w:rPr>
          <w:t xml:space="preserve"> </w:t>
        </w:r>
        <w:r w:rsidR="00BB3802" w:rsidRPr="00B27410">
          <w:rPr>
            <w:rFonts w:eastAsia="Malgun Gothic"/>
            <w:color w:val="000000"/>
            <w:lang w:eastAsia="zh-CN"/>
          </w:rPr>
          <w:t>The</w:t>
        </w:r>
        <w:r w:rsidR="00BB3802">
          <w:rPr>
            <w:rFonts w:eastAsia="Malgun Gothic"/>
            <w:color w:val="000000"/>
            <w:lang w:eastAsia="zh-CN"/>
          </w:rPr>
          <w:t xml:space="preserve"> </w:t>
        </w:r>
        <w:proofErr w:type="spellStart"/>
        <w:r w:rsidR="00BB3802" w:rsidRPr="00343E79">
          <w:t>Session_Notification_</w:t>
        </w:r>
        <w:proofErr w:type="gramStart"/>
        <w:r w:rsidR="00BB3802" w:rsidRPr="00343E79">
          <w:t>Start</w:t>
        </w:r>
        <w:proofErr w:type="spellEnd"/>
        <w:r w:rsidR="00BB3802" w:rsidRPr="00B27410">
          <w:rPr>
            <w:rFonts w:eastAsia="Malgun Gothic"/>
            <w:color w:val="000000"/>
            <w:lang w:eastAsia="zh-CN"/>
          </w:rPr>
          <w:t xml:space="preserve">  includes</w:t>
        </w:r>
        <w:proofErr w:type="gramEnd"/>
        <w:r w:rsidR="00BB3802" w:rsidRPr="00B27410">
          <w:rPr>
            <w:rFonts w:eastAsia="Malgun Gothic"/>
            <w:color w:val="000000"/>
            <w:lang w:eastAsia="zh-CN"/>
          </w:rPr>
          <w:t xml:space="preserve"> a UAV address, i.e. </w:t>
        </w:r>
        <w:r w:rsidR="00BB3802" w:rsidRPr="00056083">
          <w:rPr>
            <w:rFonts w:eastAsia="Malgun Gothic"/>
            <w:color w:val="000000"/>
            <w:lang w:eastAsia="zh-CN"/>
          </w:rPr>
          <w:t>PD</w:t>
        </w:r>
      </w:ins>
      <w:ins w:id="761" w:author="Ericsson-June15" w:date="2021-08-10T12:03:00Z">
        <w:r w:rsidR="00594E13" w:rsidRPr="00056083">
          <w:rPr>
            <w:rFonts w:eastAsia="Malgun Gothic"/>
            <w:color w:val="000000"/>
            <w:lang w:eastAsia="zh-CN"/>
          </w:rPr>
          <w:t>N</w:t>
        </w:r>
      </w:ins>
      <w:ins w:id="762" w:author="Ericsson_rg" w:date="2021-06-10T11:47:00Z">
        <w:r w:rsidR="00BB3802" w:rsidRPr="002F5407">
          <w:rPr>
            <w:rFonts w:eastAsia="Malgun Gothic"/>
            <w:color w:val="000000"/>
            <w:highlight w:val="yellow"/>
            <w:lang w:eastAsia="zh-CN"/>
          </w:rPr>
          <w:t xml:space="preserve"> </w:t>
        </w:r>
      </w:ins>
      <w:ins w:id="763" w:author="Ericsson-June15" w:date="2021-08-10T12:03:00Z">
        <w:r w:rsidR="006271A5">
          <w:rPr>
            <w:rFonts w:eastAsia="Malgun Gothic"/>
            <w:color w:val="000000"/>
            <w:lang w:eastAsia="zh-CN"/>
          </w:rPr>
          <w:t>connection</w:t>
        </w:r>
      </w:ins>
      <w:r w:rsidR="00056083">
        <w:rPr>
          <w:rFonts w:eastAsia="Malgun Gothic"/>
          <w:color w:val="000000"/>
          <w:lang w:eastAsia="zh-CN"/>
        </w:rPr>
        <w:t xml:space="preserve"> </w:t>
      </w:r>
      <w:ins w:id="764" w:author="Ericsson_rg" w:date="2021-06-10T11:47:00Z">
        <w:r w:rsidR="00BB3802" w:rsidRPr="00B27410">
          <w:rPr>
            <w:rFonts w:eastAsia="Malgun Gothic"/>
            <w:color w:val="000000"/>
            <w:lang w:eastAsia="zh-CN"/>
          </w:rPr>
          <w:t xml:space="preserve">IP address, and </w:t>
        </w:r>
        <w:r w:rsidR="00BB3802" w:rsidRPr="00B27410">
          <w:rPr>
            <w:rFonts w:eastAsia="Malgun Gothic"/>
            <w:color w:val="000000"/>
            <w:lang w:eastAsia="ja-JP"/>
          </w:rPr>
          <w:t xml:space="preserve">optionally the UAV location (e.g. Cell ID) provided by the </w:t>
        </w:r>
      </w:ins>
      <w:ins w:id="765" w:author="Ericsson_rg" w:date="2021-06-10T11:48:00Z">
        <w:r w:rsidR="00292780">
          <w:rPr>
            <w:rFonts w:eastAsia="Malgun Gothic"/>
            <w:color w:val="000000"/>
            <w:lang w:eastAsia="ja-JP"/>
          </w:rPr>
          <w:t>MME</w:t>
        </w:r>
      </w:ins>
      <w:ins w:id="766" w:author="Ericsson_rg" w:date="2021-06-10T11:47:00Z">
        <w:r w:rsidR="00BB3802" w:rsidRPr="00B27410">
          <w:rPr>
            <w:rFonts w:eastAsia="Malgun Gothic"/>
            <w:color w:val="000000"/>
            <w:lang w:eastAsia="zh-CN"/>
          </w:rPr>
          <w:t>.</w:t>
        </w:r>
        <w:r w:rsidR="00BB3802" w:rsidRPr="00B27410">
          <w:rPr>
            <w:rFonts w:eastAsia="Malgun Gothic"/>
            <w:color w:val="000000"/>
            <w:lang w:eastAsia="ja-JP"/>
          </w:rPr>
          <w:t xml:space="preserve"> </w:t>
        </w:r>
      </w:ins>
    </w:p>
    <w:p w14:paraId="2267CCB8" w14:textId="6002424A" w:rsidR="00B27410" w:rsidRPr="00B27410" w:rsidRDefault="00BB3802" w:rsidP="00BB3802">
      <w:pPr>
        <w:overflowPunct w:val="0"/>
        <w:autoSpaceDE w:val="0"/>
        <w:autoSpaceDN w:val="0"/>
        <w:adjustRightInd w:val="0"/>
        <w:ind w:left="568" w:hanging="284"/>
        <w:rPr>
          <w:rFonts w:eastAsia="Malgun Gothic"/>
          <w:color w:val="000000"/>
          <w:lang w:eastAsia="ja-JP"/>
        </w:rPr>
      </w:pPr>
      <w:ins w:id="767" w:author="Ericsson_rg" w:date="2021-06-10T11:47:00Z">
        <w:r w:rsidRPr="00B27410">
          <w:rPr>
            <w:rFonts w:eastAsia="Malgun Gothic"/>
            <w:color w:val="000000"/>
            <w:lang w:eastAsia="ja-JP"/>
          </w:rPr>
          <w:tab/>
        </w:r>
        <w:commentRangeStart w:id="768"/>
        <w:r w:rsidRPr="00B27410">
          <w:rPr>
            <w:rFonts w:eastAsia="Malgun Gothic"/>
            <w:color w:val="000000"/>
            <w:lang w:eastAsia="ja-JP"/>
          </w:rPr>
          <w:t>For a UAV with aerial subscription, if the SMF determines based on the r</w:t>
        </w:r>
        <w:r w:rsidRPr="002F5407">
          <w:rPr>
            <w:rFonts w:eastAsia="Malgun Gothic"/>
            <w:color w:val="000000"/>
            <w:highlight w:val="yellow"/>
            <w:lang w:eastAsia="ja-JP"/>
          </w:rPr>
          <w:t>equested DNN/S-NSSAI</w:t>
        </w:r>
        <w:r w:rsidRPr="00B27410">
          <w:rPr>
            <w:rFonts w:eastAsia="Malgun Gothic"/>
            <w:color w:val="000000"/>
            <w:lang w:eastAsia="ja-JP"/>
          </w:rPr>
          <w:t xml:space="preserve"> that the authorization procedure with the USS is required, but the UAV has not provided the CAA-Level UAV ID, the SMF rejects the PDU session establishment with a cause indicating that USS authorization is </w:t>
        </w:r>
      </w:ins>
      <w:commentRangeEnd w:id="768"/>
      <w:r w:rsidR="00F57F0E">
        <w:rPr>
          <w:rStyle w:val="CommentReference"/>
        </w:rPr>
        <w:commentReference w:id="768"/>
      </w:r>
      <w:ins w:id="769" w:author="Ericsson_rg" w:date="2021-06-10T11:47:00Z">
        <w:r w:rsidRPr="00B27410">
          <w:rPr>
            <w:rFonts w:eastAsia="Malgun Gothic"/>
            <w:color w:val="000000"/>
            <w:lang w:eastAsia="ja-JP"/>
          </w:rPr>
          <w:t>required.</w:t>
        </w:r>
      </w:ins>
      <w:del w:id="770" w:author="Ericsson_rg" w:date="2021-06-10T11:47:00Z">
        <w:r w:rsidR="00B27410" w:rsidRPr="00B27410" w:rsidDel="00BB3802">
          <w:rPr>
            <w:rFonts w:eastAsia="Malgun Gothic"/>
            <w:color w:val="000000"/>
            <w:lang w:eastAsia="ja-JP"/>
          </w:rPr>
          <w:delText>Authorization with USS is carried out as in steps 1, 6 as per Figure 5.2.3.x-1. The SMF+PGW-C includes in the authorization request the CAA-Level Identity payload and UAS container provided in step 1</w:delText>
        </w:r>
      </w:del>
    </w:p>
    <w:p w14:paraId="6C48612F" w14:textId="77777777" w:rsidR="00A72F6F" w:rsidRDefault="00B27410" w:rsidP="00B27410">
      <w:pPr>
        <w:overflowPunct w:val="0"/>
        <w:autoSpaceDE w:val="0"/>
        <w:autoSpaceDN w:val="0"/>
        <w:adjustRightInd w:val="0"/>
        <w:ind w:left="568" w:hanging="284"/>
        <w:rPr>
          <w:ins w:id="771" w:author="Ericsson_rg" w:date="2021-06-10T11:52:00Z"/>
          <w:rFonts w:eastAsia="Malgun Gothic"/>
          <w:color w:val="000000"/>
          <w:lang w:eastAsia="ja-JP"/>
        </w:rPr>
      </w:pPr>
      <w:del w:id="772" w:author="Ericsson_rg" w:date="2021-06-10T11:51:00Z">
        <w:r w:rsidRPr="00B27410" w:rsidDel="004C578E">
          <w:rPr>
            <w:rFonts w:eastAsia="Malgun Gothic"/>
            <w:color w:val="000000"/>
            <w:lang w:eastAsia="ja-JP"/>
          </w:rPr>
          <w:delText>2</w:delText>
        </w:r>
      </w:del>
      <w:ins w:id="773" w:author="Ericsson_rg" w:date="2021-06-10T11:51:00Z">
        <w:r w:rsidR="004C578E">
          <w:rPr>
            <w:rFonts w:eastAsia="Malgun Gothic"/>
            <w:color w:val="000000"/>
            <w:lang w:eastAsia="ja-JP"/>
          </w:rPr>
          <w:t>3</w:t>
        </w:r>
      </w:ins>
      <w:r w:rsidRPr="00B27410">
        <w:rPr>
          <w:rFonts w:eastAsia="Malgun Gothic"/>
          <w:color w:val="000000"/>
          <w:lang w:eastAsia="ja-JP"/>
        </w:rPr>
        <w:t>.</w:t>
      </w:r>
      <w:ins w:id="774" w:author="Ericsson_rg" w:date="2021-06-10T11:52:00Z">
        <w:r w:rsidR="00CD08E3">
          <w:rPr>
            <w:rFonts w:eastAsia="Malgun Gothic"/>
            <w:color w:val="000000"/>
            <w:lang w:eastAsia="ja-JP"/>
          </w:rPr>
          <w:t xml:space="preserve"> The UE requested </w:t>
        </w:r>
        <w:r w:rsidR="00A72F6F">
          <w:rPr>
            <w:rFonts w:eastAsia="Malgun Gothic"/>
            <w:color w:val="000000"/>
            <w:lang w:eastAsia="ja-JP"/>
          </w:rPr>
          <w:t xml:space="preserve">bearer resource </w:t>
        </w:r>
        <w:proofErr w:type="spellStart"/>
        <w:r w:rsidR="00A72F6F">
          <w:rPr>
            <w:rFonts w:eastAsia="Malgun Gothic"/>
            <w:color w:val="000000"/>
            <w:lang w:eastAsia="ja-JP"/>
          </w:rPr>
          <w:t>mofification</w:t>
        </w:r>
        <w:proofErr w:type="spellEnd"/>
        <w:r w:rsidR="00A72F6F">
          <w:rPr>
            <w:rFonts w:eastAsia="Malgun Gothic"/>
            <w:color w:val="000000"/>
            <w:lang w:eastAsia="ja-JP"/>
          </w:rPr>
          <w:t xml:space="preserve"> continue and completes.</w:t>
        </w:r>
      </w:ins>
    </w:p>
    <w:p w14:paraId="259629C8" w14:textId="508B3715" w:rsidR="00CD08E3" w:rsidRDefault="00A72F6F" w:rsidP="00B27410">
      <w:pPr>
        <w:overflowPunct w:val="0"/>
        <w:autoSpaceDE w:val="0"/>
        <w:autoSpaceDN w:val="0"/>
        <w:adjustRightInd w:val="0"/>
        <w:ind w:left="568" w:hanging="284"/>
        <w:rPr>
          <w:ins w:id="775" w:author="Ericsson_rg" w:date="2021-06-10T11:54:00Z"/>
          <w:rFonts w:eastAsia="Malgun Gothic"/>
          <w:color w:val="000000"/>
          <w:lang w:eastAsia="ja-JP"/>
        </w:rPr>
      </w:pPr>
      <w:ins w:id="776" w:author="Ericsson_rg" w:date="2021-06-10T11:52:00Z">
        <w:r>
          <w:rPr>
            <w:rFonts w:eastAsia="Malgun Gothic"/>
            <w:color w:val="000000"/>
            <w:lang w:eastAsia="ja-JP"/>
          </w:rPr>
          <w:t>4.</w:t>
        </w:r>
        <w:r>
          <w:rPr>
            <w:rFonts w:eastAsia="Malgun Gothic"/>
            <w:color w:val="000000"/>
            <w:lang w:eastAsia="ja-JP"/>
          </w:rPr>
          <w:tab/>
        </w:r>
      </w:ins>
      <w:ins w:id="777" w:author="Ericsson_rg" w:date="2021-06-10T11:53:00Z">
        <w:r w:rsidR="00702F3B">
          <w:rPr>
            <w:rFonts w:eastAsia="Malgun Gothic"/>
            <w:color w:val="000000"/>
            <w:lang w:eastAsia="ja-JP"/>
          </w:rPr>
          <w:t xml:space="preserve">Step 2 triggers the </w:t>
        </w:r>
      </w:ins>
      <w:ins w:id="778" w:author="Ericsson_rg" w:date="2021-06-10T11:54:00Z">
        <w:r w:rsidR="005923BA">
          <w:rPr>
            <w:rFonts w:eastAsia="Malgun Gothic"/>
            <w:color w:val="000000"/>
            <w:lang w:val="en-US" w:eastAsia="ja-JP"/>
          </w:rPr>
          <w:t>USS requested Bearer Modification procedure as in</w:t>
        </w:r>
        <w:r w:rsidR="005923BA" w:rsidRPr="00F85FC3">
          <w:t xml:space="preserve"> </w:t>
        </w:r>
        <w:r w:rsidR="005923BA" w:rsidRPr="00F85FC3">
          <w:rPr>
            <w:rFonts w:eastAsia="Malgun Gothic"/>
            <w:color w:val="000000"/>
            <w:lang w:val="en-US" w:eastAsia="ja-JP"/>
          </w:rPr>
          <w:t>Figure 5.2.5.3.3-1</w:t>
        </w:r>
        <w:r w:rsidR="005923BA">
          <w:rPr>
            <w:rFonts w:eastAsia="Malgun Gothic"/>
            <w:color w:val="000000"/>
            <w:lang w:val="en-US" w:eastAsia="ja-JP"/>
          </w:rPr>
          <w:t xml:space="preserve"> steps 1-</w:t>
        </w:r>
      </w:ins>
      <w:ins w:id="779" w:author="Ericsson_rg" w:date="2021-06-10T11:55:00Z">
        <w:r w:rsidR="00CD5CEE">
          <w:rPr>
            <w:rFonts w:eastAsia="Malgun Gothic"/>
            <w:color w:val="000000"/>
            <w:lang w:val="en-US" w:eastAsia="ja-JP"/>
          </w:rPr>
          <w:t>3</w:t>
        </w:r>
      </w:ins>
      <w:ins w:id="780" w:author="Ericsson_rg" w:date="2021-06-10T11:54:00Z">
        <w:r w:rsidR="005923BA">
          <w:rPr>
            <w:rFonts w:eastAsia="Malgun Gothic"/>
            <w:color w:val="000000"/>
            <w:lang w:val="en-US" w:eastAsia="ja-JP"/>
          </w:rPr>
          <w:t>.</w:t>
        </w:r>
      </w:ins>
      <w:r w:rsidR="00B27410" w:rsidRPr="00B27410">
        <w:rPr>
          <w:rFonts w:eastAsia="Malgun Gothic"/>
          <w:color w:val="000000"/>
          <w:lang w:eastAsia="ja-JP"/>
        </w:rPr>
        <w:tab/>
      </w:r>
    </w:p>
    <w:p w14:paraId="019C26AE" w14:textId="0CAF62AF" w:rsidR="005923BA" w:rsidRDefault="00CD5CEE" w:rsidP="00B27410">
      <w:pPr>
        <w:overflowPunct w:val="0"/>
        <w:autoSpaceDE w:val="0"/>
        <w:autoSpaceDN w:val="0"/>
        <w:adjustRightInd w:val="0"/>
        <w:ind w:left="568" w:hanging="284"/>
        <w:rPr>
          <w:ins w:id="781" w:author="Ericsson_rg" w:date="2021-06-10T11:52:00Z"/>
          <w:rFonts w:eastAsia="Malgun Gothic"/>
          <w:color w:val="000000"/>
          <w:lang w:eastAsia="ja-JP"/>
        </w:rPr>
      </w:pPr>
      <w:ins w:id="782" w:author="Ericsson_rg" w:date="2021-06-10T11:55:00Z">
        <w:r>
          <w:rPr>
            <w:rFonts w:eastAsia="Malgun Gothic"/>
            <w:color w:val="000000"/>
            <w:lang w:eastAsia="ja-JP"/>
          </w:rPr>
          <w:t>5.</w:t>
        </w:r>
        <w:r>
          <w:rPr>
            <w:rFonts w:eastAsia="Malgun Gothic"/>
            <w:color w:val="000000"/>
            <w:lang w:eastAsia="ja-JP"/>
          </w:rPr>
          <w:tab/>
        </w:r>
        <w:r w:rsidRPr="00BE66D4">
          <w:t xml:space="preserve">After step </w:t>
        </w:r>
        <w:r w:rsidRPr="009B2288">
          <w:t>5</w:t>
        </w:r>
        <w:r w:rsidRPr="00B51048">
          <w:t xml:space="preserve"> is performed the USS invokes</w:t>
        </w:r>
        <w:r w:rsidRPr="00BE66D4">
          <w:t xml:space="preserve"> </w:t>
        </w:r>
        <w:r w:rsidRPr="00B51048">
          <w:t xml:space="preserve">the </w:t>
        </w:r>
        <w:proofErr w:type="spellStart"/>
        <w:r w:rsidRPr="00B51048">
          <w:t>UAS_ReAuth_Request</w:t>
        </w:r>
        <w:proofErr w:type="spellEnd"/>
        <w:r w:rsidRPr="00B51048">
          <w:t xml:space="preserve"> (step 1 of Figure 5.2.4.1-1) to perform re-authorization and optionally re-authentication. The USS includes the 3GPP UAV ID, the IP address of </w:t>
        </w:r>
        <w:proofErr w:type="spellStart"/>
        <w:r w:rsidRPr="00B51048">
          <w:t>thePDU</w:t>
        </w:r>
        <w:proofErr w:type="spellEnd"/>
        <w:r w:rsidRPr="00B51048">
          <w:t xml:space="preserve"> session, the</w:t>
        </w:r>
        <w:r w:rsidRPr="00BE66D4">
          <w:t xml:space="preserve"> </w:t>
        </w:r>
        <w:r w:rsidRPr="009B2288">
          <w:t>C2 authorization result</w:t>
        </w:r>
        <w:r w:rsidRPr="00B51048">
          <w:t xml:space="preserve"> and optionally a new CAA-L</w:t>
        </w:r>
        <w:r w:rsidRPr="00080D05">
          <w:t xml:space="preserve">evel UAV ID and security information </w:t>
        </w:r>
        <w:r w:rsidRPr="00BE6E7F">
          <w:t xml:space="preserve">which </w:t>
        </w:r>
        <w:r w:rsidRPr="005139C5">
          <w:t>is</w:t>
        </w:r>
        <w:r w:rsidRPr="00BA4278">
          <w:t xml:space="preserve"> </w:t>
        </w:r>
        <w:r w:rsidRPr="0036033E">
          <w:lastRenderedPageBreak/>
          <w:t xml:space="preserve">further forwarded to the UE. </w:t>
        </w:r>
        <w:r w:rsidRPr="00B51048">
          <w:rPr>
            <w:lang w:val="en-US"/>
          </w:rPr>
          <w:t>A successful pairing authorization result is provided in step 7 using the UAV Re-authorization procedure after the corresponding policies has been set in the 5GC.</w:t>
        </w:r>
      </w:ins>
    </w:p>
    <w:p w14:paraId="0325859D" w14:textId="6D00FDCC" w:rsidR="00B27410" w:rsidDel="005923BA" w:rsidRDefault="00B27410" w:rsidP="00B27410">
      <w:pPr>
        <w:overflowPunct w:val="0"/>
        <w:autoSpaceDE w:val="0"/>
        <w:autoSpaceDN w:val="0"/>
        <w:adjustRightInd w:val="0"/>
        <w:ind w:left="568" w:hanging="284"/>
        <w:rPr>
          <w:ins w:id="783" w:author="S2-2103868r04" w:date="2021-06-09T10:50:00Z"/>
          <w:del w:id="784" w:author="Ericsson_rg" w:date="2021-06-10T11:54:00Z"/>
          <w:rFonts w:eastAsia="Malgun Gothic"/>
          <w:color w:val="000000"/>
          <w:lang w:eastAsia="ja-JP"/>
        </w:rPr>
      </w:pPr>
      <w:del w:id="785" w:author="Ericsson_rg" w:date="2021-06-10T11:54:00Z">
        <w:r w:rsidRPr="00B27410" w:rsidDel="005923BA">
          <w:rPr>
            <w:rFonts w:eastAsia="Malgun Gothic"/>
            <w:color w:val="000000"/>
            <w:lang w:eastAsia="ja-JP"/>
          </w:rPr>
          <w:delText>After the authorization result is received steps 4-6 are carried out as in Figure 5.4.5-1 of TS 23.401 [6]. The RITI is provided to the UE within the PCO.</w:delText>
        </w:r>
      </w:del>
    </w:p>
    <w:p w14:paraId="646A186B" w14:textId="77464807" w:rsidR="0009640C" w:rsidRDefault="0009640C" w:rsidP="0009640C">
      <w:pPr>
        <w:rPr>
          <w:ins w:id="786" w:author="S2-2103868r04" w:date="2021-06-09T10:50:00Z"/>
          <w:lang w:eastAsia="ja-JP"/>
        </w:rPr>
      </w:pPr>
    </w:p>
    <w:p w14:paraId="4F89BF6F" w14:textId="77777777" w:rsidR="00A50001" w:rsidRDefault="00A50001" w:rsidP="00A50001">
      <w:pPr>
        <w:pStyle w:val="Heading5"/>
        <w:rPr>
          <w:ins w:id="787" w:author="S2-2103868r04" w:date="2021-06-09T10:50:00Z"/>
          <w:lang w:val="en-IN"/>
        </w:rPr>
      </w:pPr>
      <w:ins w:id="788" w:author="S2-2103868r04" w:date="2021-06-09T10:50:00Z">
        <w:r>
          <w:rPr>
            <w:lang w:val="en-IN"/>
          </w:rPr>
          <w:t>5.2.5.3.3</w:t>
        </w:r>
        <w:r>
          <w:rPr>
            <w:lang w:val="en-IN"/>
          </w:rPr>
          <w:tab/>
        </w:r>
        <w:commentRangeStart w:id="789"/>
        <w:r>
          <w:rPr>
            <w:lang w:val="en-IN"/>
          </w:rPr>
          <w:t>USS requested bearer modification for C2 communication</w:t>
        </w:r>
      </w:ins>
      <w:commentRangeEnd w:id="789"/>
      <w:r w:rsidR="00F041CD">
        <w:rPr>
          <w:rStyle w:val="CommentReference"/>
          <w:rFonts w:ascii="Times New Roman" w:hAnsi="Times New Roman"/>
        </w:rPr>
        <w:commentReference w:id="789"/>
      </w:r>
    </w:p>
    <w:p w14:paraId="7281E1B5" w14:textId="77777777" w:rsidR="00A50001" w:rsidRPr="00592440" w:rsidRDefault="00A50001" w:rsidP="00A50001">
      <w:pPr>
        <w:rPr>
          <w:ins w:id="790" w:author="S2-2103868r04" w:date="2021-06-09T10:50:00Z"/>
          <w:lang w:val="en-IN"/>
        </w:rPr>
      </w:pPr>
      <w:ins w:id="791" w:author="S2-2103868r04" w:date="2021-06-09T10:50:00Z">
        <w:r>
          <w:rPr>
            <w:lang w:val="en-IN"/>
          </w:rPr>
          <w:t>If the UAV uses an existing PDN connection the USS can request bearer resource modification as described in clause 5.4.2.1 of 3GPP TS23.401 [6] as shown in figure 5.2.5.3.3-1.</w:t>
        </w:r>
      </w:ins>
    </w:p>
    <w:p w14:paraId="7BBCDB87" w14:textId="77777777" w:rsidR="00A50001" w:rsidRDefault="00A50001" w:rsidP="00A50001">
      <w:pPr>
        <w:pStyle w:val="B1"/>
        <w:rPr>
          <w:ins w:id="792" w:author="S2-2103868r04" w:date="2021-06-09T10:50:00Z"/>
        </w:rPr>
      </w:pPr>
    </w:p>
    <w:p w14:paraId="173ED723" w14:textId="40EF00C2" w:rsidR="00A50001" w:rsidRDefault="00735E21" w:rsidP="00A50001">
      <w:pPr>
        <w:pStyle w:val="B1"/>
        <w:rPr>
          <w:ins w:id="793" w:author="S2-2103868r04" w:date="2021-06-09T10:50:00Z"/>
          <w:rFonts w:eastAsia="Malgun Gothic"/>
          <w:lang w:val="en-IN"/>
        </w:rPr>
      </w:pPr>
      <w:ins w:id="794" w:author="S2-2103868r04" w:date="2021-06-09T10:50:00Z">
        <w:r w:rsidRPr="00B97569">
          <w:object w:dxaOrig="10320" w:dyaOrig="4020" w14:anchorId="44C187F6">
            <v:shape id="_x0000_i1033" type="#_x0000_t75" style="width:482.5pt;height:187.5pt" o:ole="">
              <v:imagedata r:id="rId31" o:title=""/>
            </v:shape>
            <o:OLEObject Type="Embed" ProgID="Visio.Drawing.15" ShapeID="_x0000_i1033" DrawAspect="Content" ObjectID="_1690123075" r:id="rId32"/>
          </w:object>
        </w:r>
      </w:ins>
    </w:p>
    <w:p w14:paraId="60D00E63" w14:textId="77777777" w:rsidR="00A50001" w:rsidRPr="00C5023F" w:rsidRDefault="00A50001" w:rsidP="00A50001">
      <w:pPr>
        <w:pStyle w:val="TF"/>
        <w:rPr>
          <w:ins w:id="795" w:author="S2-2103868r04" w:date="2021-06-09T10:50:00Z"/>
          <w:rFonts w:eastAsia="Malgun Gothic"/>
          <w:lang w:val="en-IN"/>
        </w:rPr>
      </w:pPr>
      <w:ins w:id="796" w:author="S2-2103868r04" w:date="2021-06-09T10:50:00Z">
        <w:r>
          <w:t>Figure 5.2.5.3.3-1: USS initiated bearer</w:t>
        </w:r>
        <w:r w:rsidRPr="00CA32B7">
          <w:t xml:space="preserve"> modification for C2 communication</w:t>
        </w:r>
      </w:ins>
    </w:p>
    <w:p w14:paraId="28C4E068" w14:textId="77777777" w:rsidR="00A50001" w:rsidRDefault="00A50001" w:rsidP="00A50001">
      <w:pPr>
        <w:pStyle w:val="B1"/>
        <w:rPr>
          <w:ins w:id="797" w:author="S2-2103868r04" w:date="2021-06-09T10:50:00Z"/>
        </w:rPr>
      </w:pPr>
      <w:ins w:id="798" w:author="S2-2103868r04" w:date="2021-06-09T10:50:00Z">
        <w:r>
          <w:t>0.</w:t>
        </w:r>
        <w:r>
          <w:tab/>
          <w:t>The UAV is Attached in the network and a PDN Connection is established as specified in clause 5.2.3.3.</w:t>
        </w:r>
      </w:ins>
    </w:p>
    <w:p w14:paraId="23E1B399" w14:textId="3D182EAB" w:rsidR="00A50001" w:rsidRDefault="00A50001" w:rsidP="00A50001">
      <w:pPr>
        <w:pStyle w:val="B1"/>
        <w:rPr>
          <w:ins w:id="799" w:author="S2-2103868r04" w:date="2021-06-09T10:50:00Z"/>
        </w:rPr>
      </w:pPr>
      <w:ins w:id="800" w:author="S2-2103868r04" w:date="2021-06-09T10:50:00Z">
        <w:r>
          <w:rPr>
            <w:rFonts w:eastAsia="Malgun Gothic"/>
          </w:rPr>
          <w:t>1.</w:t>
        </w:r>
        <w:r>
          <w:rPr>
            <w:rFonts w:eastAsia="Malgun Gothic"/>
          </w:rPr>
          <w:tab/>
          <w:t xml:space="preserve">The USS initiates the bearer modification as in steps 1-4 in figure </w:t>
        </w:r>
        <w:r>
          <w:t xml:space="preserve"> 5.2.5.2</w:t>
        </w:r>
      </w:ins>
      <w:ins w:id="801" w:author="S2-2103868r04" w:date="2021-06-09T10:53:00Z">
        <w:r w:rsidR="00FD06A2">
          <w:t>.4</w:t>
        </w:r>
      </w:ins>
      <w:ins w:id="802" w:author="S2-2103868r04" w:date="2021-06-09T10:50:00Z">
        <w:r>
          <w:t>-</w:t>
        </w:r>
      </w:ins>
      <w:ins w:id="803" w:author="S2-2103868r04" w:date="2021-06-09T10:53:00Z">
        <w:r w:rsidR="00FD06A2">
          <w:t>1</w:t>
        </w:r>
      </w:ins>
      <w:ins w:id="804" w:author="S2-2103868r04" w:date="2021-06-09T10:50:00Z">
        <w:r>
          <w:t>.</w:t>
        </w:r>
      </w:ins>
    </w:p>
    <w:p w14:paraId="24B3C8CE" w14:textId="77777777" w:rsidR="00A50001" w:rsidRDefault="00A50001" w:rsidP="00A50001">
      <w:pPr>
        <w:pStyle w:val="B1"/>
        <w:rPr>
          <w:ins w:id="805" w:author="S2-2103868r04" w:date="2021-06-09T10:50:00Z"/>
        </w:rPr>
      </w:pPr>
      <w:ins w:id="806" w:author="S2-2103868r04" w:date="2021-06-09T10:50:00Z">
        <w:r>
          <w:t>2.</w:t>
        </w:r>
        <w:r>
          <w:tab/>
          <w:t>The bearer modification continues and completes as in steps 2-11 in 3GPP TS23.401 [6] figure 5.4.2.1-1.</w:t>
        </w:r>
      </w:ins>
    </w:p>
    <w:p w14:paraId="5E4629E1" w14:textId="44B5AFFB" w:rsidR="00A50001" w:rsidRDefault="00A50001" w:rsidP="00B97569">
      <w:pPr>
        <w:pStyle w:val="B1"/>
      </w:pPr>
      <w:ins w:id="807" w:author="S2-2103868r04" w:date="2021-06-09T10:50:00Z">
        <w:r>
          <w:t>3.</w:t>
        </w:r>
        <w:r>
          <w:tab/>
          <w:t xml:space="preserve">The SMF reports back to USS via PCF and NEF the result of the modification i.e. if </w:t>
        </w:r>
        <w:r w:rsidRPr="004336D7">
          <w:rPr>
            <w:lang w:eastAsia="zh-CN"/>
          </w:rPr>
          <w:t>succeeded or failed</w:t>
        </w:r>
        <w:r>
          <w:rPr>
            <w:lang w:eastAsia="zh-CN"/>
          </w:rPr>
          <w:t xml:space="preserve"> as in steps </w:t>
        </w:r>
        <w:r w:rsidRPr="00B97569">
          <w:rPr>
            <w:lang w:eastAsia="zh-CN"/>
          </w:rPr>
          <w:t>5-7</w:t>
        </w:r>
        <w:r w:rsidRPr="00A50001">
          <w:rPr>
            <w:lang w:eastAsia="zh-CN"/>
          </w:rPr>
          <w:t xml:space="preserve"> </w:t>
        </w:r>
        <w:r w:rsidRPr="003E4D67">
          <w:rPr>
            <w:rFonts w:eastAsia="Malgun Gothic"/>
          </w:rPr>
          <w:t>i</w:t>
        </w:r>
        <w:r>
          <w:rPr>
            <w:rFonts w:eastAsia="Malgun Gothic"/>
          </w:rPr>
          <w:t xml:space="preserve">n figure </w:t>
        </w:r>
        <w:r>
          <w:t xml:space="preserve"> 5.2.5.2</w:t>
        </w:r>
      </w:ins>
      <w:ins w:id="808" w:author="S2-2103868r04" w:date="2021-06-09T10:52:00Z">
        <w:r w:rsidR="003E4D67">
          <w:t>.4</w:t>
        </w:r>
      </w:ins>
      <w:ins w:id="809" w:author="S2-2103868r04" w:date="2021-06-09T10:50:00Z">
        <w:r>
          <w:t>-</w:t>
        </w:r>
      </w:ins>
      <w:ins w:id="810" w:author="S2-2103868r04" w:date="2021-06-09T10:52:00Z">
        <w:r w:rsidR="003E4D67">
          <w:t>1</w:t>
        </w:r>
      </w:ins>
      <w:ins w:id="811" w:author="S2-2103868r04" w:date="2021-06-09T10:50:00Z">
        <w:r>
          <w:t>.</w:t>
        </w:r>
      </w:ins>
    </w:p>
    <w:p w14:paraId="092D0BD3" w14:textId="202B56C0" w:rsidR="00685BCF" w:rsidRDefault="00685BCF" w:rsidP="00B97569">
      <w:pPr>
        <w:pStyle w:val="B1"/>
      </w:pPr>
    </w:p>
    <w:p w14:paraId="7D0B5FC1" w14:textId="5960C96D" w:rsidR="00685BCF" w:rsidRPr="0052034A" w:rsidRDefault="00685BCF" w:rsidP="00685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1E6FC0">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2CC71E5D" w14:textId="77777777" w:rsidR="00930D7C" w:rsidRDefault="00930D7C" w:rsidP="001E6FC0">
      <w:pPr>
        <w:pStyle w:val="B1"/>
        <w:ind w:left="0" w:firstLine="0"/>
      </w:pPr>
    </w:p>
    <w:p w14:paraId="6DE49AA4" w14:textId="072B9066" w:rsidR="00930D7C" w:rsidRPr="0052034A" w:rsidRDefault="00930D7C" w:rsidP="00930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Start of </w:t>
      </w:r>
      <w:r w:rsidR="001E6FC0">
        <w:rPr>
          <w:rFonts w:ascii="Arial" w:hAnsi="Arial" w:cs="Arial"/>
          <w:noProof/>
          <w:color w:val="0000FF"/>
          <w:sz w:val="28"/>
          <w:szCs w:val="28"/>
          <w:lang w:val="en-US"/>
        </w:rPr>
        <w:t>Second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2F8118BE" w14:textId="0D20CC98" w:rsidR="00456D89" w:rsidRPr="00456D89" w:rsidRDefault="00456D89" w:rsidP="00456D89">
      <w:pPr>
        <w:keepNext/>
        <w:keepLines/>
        <w:spacing w:before="120"/>
        <w:ind w:left="1134" w:hanging="1134"/>
        <w:outlineLvl w:val="2"/>
        <w:rPr>
          <w:rFonts w:ascii="Arial" w:eastAsia="Times New Roman" w:hAnsi="Arial"/>
          <w:sz w:val="28"/>
        </w:rPr>
      </w:pPr>
      <w:bookmarkStart w:id="812" w:name="_Toc64385468"/>
      <w:bookmarkStart w:id="813" w:name="_Toc64529618"/>
      <w:bookmarkStart w:id="814" w:name="_Toc73974999"/>
      <w:bookmarkStart w:id="815" w:name="_Toc64385469"/>
      <w:bookmarkStart w:id="816" w:name="_Toc64529619"/>
      <w:bookmarkStart w:id="817" w:name="_Toc73975000"/>
      <w:r w:rsidRPr="00456D89">
        <w:rPr>
          <w:rFonts w:ascii="Arial" w:eastAsia="Times New Roman" w:hAnsi="Arial"/>
          <w:sz w:val="28"/>
        </w:rPr>
        <w:t>5.2.8</w:t>
      </w:r>
      <w:r w:rsidRPr="00456D89">
        <w:rPr>
          <w:rFonts w:ascii="Arial" w:eastAsia="Times New Roman" w:hAnsi="Arial"/>
          <w:sz w:val="28"/>
        </w:rPr>
        <w:tab/>
        <w:t xml:space="preserve">UAV Controller </w:t>
      </w:r>
      <w:ins w:id="818" w:author="Ericsson-June15" w:date="2021-08-10T13:27:00Z">
        <w:r>
          <w:rPr>
            <w:rFonts w:ascii="Arial" w:eastAsia="Times New Roman" w:hAnsi="Arial"/>
            <w:sz w:val="28"/>
          </w:rPr>
          <w:t xml:space="preserve">pairing authorization </w:t>
        </w:r>
      </w:ins>
      <w:del w:id="819" w:author="Ericsson-June15" w:date="2021-08-10T13:27:00Z">
        <w:r w:rsidRPr="00456D89" w:rsidDel="00456D89">
          <w:rPr>
            <w:rFonts w:ascii="Arial" w:eastAsia="Times New Roman" w:hAnsi="Arial"/>
            <w:sz w:val="28"/>
          </w:rPr>
          <w:delText>Replacement</w:delText>
        </w:r>
      </w:del>
    </w:p>
    <w:bookmarkEnd w:id="812"/>
    <w:bookmarkEnd w:id="813"/>
    <w:bookmarkEnd w:id="814"/>
    <w:p w14:paraId="2F3C92BA" w14:textId="088C1F6E" w:rsidR="00511BD4" w:rsidRDefault="00511BD4" w:rsidP="00B46D03">
      <w:pPr>
        <w:pStyle w:val="Heading3"/>
        <w:rPr>
          <w:ins w:id="820" w:author="Hans Mattsson" w:date="2021-07-23T12:08:00Z"/>
        </w:rPr>
      </w:pPr>
      <w:ins w:id="821" w:author="Hans Mattsson" w:date="2021-07-23T12:05:00Z">
        <w:r w:rsidRPr="00CA32B7">
          <w:t>5.2.8</w:t>
        </w:r>
      </w:ins>
      <w:ins w:id="822" w:author="Hans Mattsson" w:date="2021-07-23T12:06:00Z">
        <w:r w:rsidR="00332AE3">
          <w:t>.1</w:t>
        </w:r>
      </w:ins>
      <w:ins w:id="823" w:author="Hans Mattsson" w:date="2021-07-23T12:05:00Z">
        <w:r w:rsidRPr="00CA32B7">
          <w:tab/>
        </w:r>
        <w:r>
          <w:t xml:space="preserve">USS-initiated </w:t>
        </w:r>
      </w:ins>
      <w:ins w:id="824" w:author="Hans Mattsson" w:date="2021-07-23T12:08:00Z">
        <w:r w:rsidR="002C3D6A">
          <w:t xml:space="preserve">C2 </w:t>
        </w:r>
      </w:ins>
      <w:ins w:id="825" w:author="Hans Mattsson" w:date="2021-07-23T12:05:00Z">
        <w:r>
          <w:t>pairing authorization</w:t>
        </w:r>
      </w:ins>
    </w:p>
    <w:p w14:paraId="4E1DF201" w14:textId="4794295F" w:rsidR="0012234A" w:rsidRDefault="0012234A" w:rsidP="0012234A">
      <w:pPr>
        <w:rPr>
          <w:ins w:id="826" w:author="Hans Mattsson" w:date="2021-07-23T12:13:00Z"/>
          <w:rFonts w:eastAsia="MS Mincho"/>
        </w:rPr>
      </w:pPr>
      <w:ins w:id="827" w:author="Hans Mattsson" w:date="2021-07-23T12:13:00Z">
        <w:r>
          <w:rPr>
            <w:rFonts w:eastAsia="MS Mincho"/>
          </w:rPr>
          <w:t xml:space="preserve">The USS initiated </w:t>
        </w:r>
      </w:ins>
      <w:ins w:id="828" w:author="Hans Mattsson" w:date="2021-07-23T12:17:00Z">
        <w:r w:rsidR="00A108DE">
          <w:rPr>
            <w:rFonts w:eastAsia="MS Mincho"/>
          </w:rPr>
          <w:t xml:space="preserve">C2 pairing </w:t>
        </w:r>
        <w:r w:rsidR="006F1CE2">
          <w:rPr>
            <w:rFonts w:eastAsia="MS Mincho"/>
          </w:rPr>
          <w:t xml:space="preserve">authorization </w:t>
        </w:r>
      </w:ins>
      <w:ins w:id="829" w:author="Hans Mattsson" w:date="2021-07-23T12:13:00Z">
        <w:r>
          <w:rPr>
            <w:rFonts w:eastAsia="MS Mincho"/>
          </w:rPr>
          <w:t xml:space="preserve">is described in </w:t>
        </w:r>
        <w:r>
          <w:t>Figure 5.2.5.2.4-1</w:t>
        </w:r>
        <w:r>
          <w:rPr>
            <w:rFonts w:eastAsia="MS Mincho"/>
          </w:rPr>
          <w:t>.</w:t>
        </w:r>
      </w:ins>
    </w:p>
    <w:p w14:paraId="6DD9F6F0" w14:textId="77777777" w:rsidR="0012234A" w:rsidRDefault="0012234A" w:rsidP="0012234A">
      <w:pPr>
        <w:rPr>
          <w:ins w:id="830" w:author="Hans Mattsson" w:date="2021-07-23T12:13:00Z"/>
        </w:rPr>
      </w:pPr>
    </w:p>
    <w:p w14:paraId="5DE34893" w14:textId="77777777" w:rsidR="0012234A" w:rsidRPr="00424992" w:rsidRDefault="0012234A" w:rsidP="0012234A">
      <w:pPr>
        <w:keepLines/>
        <w:spacing w:after="240"/>
        <w:jc w:val="center"/>
        <w:rPr>
          <w:ins w:id="831" w:author="Hans Mattsson" w:date="2021-07-23T12:13:00Z"/>
        </w:rPr>
      </w:pPr>
      <w:ins w:id="832" w:author="Hans Mattsson" w:date="2021-07-23T12:13:00Z">
        <w:r>
          <w:object w:dxaOrig="11583" w:dyaOrig="6987" w14:anchorId="4ED7F6A5">
            <v:shape id="_x0000_i1034" type="#_x0000_t75" style="width:514.5pt;height:311pt" o:ole="">
              <v:imagedata r:id="rId33" o:title=""/>
            </v:shape>
            <o:OLEObject Type="Embed" ProgID="Visio.Drawing.15" ShapeID="_x0000_i1034" DrawAspect="Content" ObjectID="_1690123076" r:id="rId34"/>
          </w:object>
        </w:r>
      </w:ins>
    </w:p>
    <w:p w14:paraId="7364251D" w14:textId="4C524171" w:rsidR="0012234A" w:rsidDel="00A104B8" w:rsidRDefault="0012234A" w:rsidP="0012234A">
      <w:pPr>
        <w:pStyle w:val="TF"/>
        <w:rPr>
          <w:ins w:id="833" w:author="Hans Mattsson" w:date="2021-07-23T12:13:00Z"/>
          <w:del w:id="834" w:author="Hans Mattsson" w:date="2021-07-23T13:50:00Z"/>
        </w:rPr>
      </w:pPr>
      <w:ins w:id="835" w:author="Hans Mattsson" w:date="2021-07-23T12:13:00Z">
        <w:r>
          <w:t>Figure 5.2</w:t>
        </w:r>
      </w:ins>
      <w:ins w:id="836" w:author="Hans Mattsson" w:date="2021-07-23T13:49:00Z">
        <w:r w:rsidR="009768F1">
          <w:t>.8.1</w:t>
        </w:r>
      </w:ins>
      <w:ins w:id="837" w:author="Ericsson-June15" w:date="2021-08-10T12:38:00Z">
        <w:r w:rsidR="00696820">
          <w:t>.</w:t>
        </w:r>
      </w:ins>
      <w:ins w:id="838" w:author="Hans Mattsson" w:date="2021-07-23T12:13:00Z">
        <w:del w:id="839" w:author="Hans Mattsson" w:date="2021-07-23T13:49:00Z">
          <w:r w:rsidDel="009768F1">
            <w:delText>4</w:delText>
          </w:r>
        </w:del>
        <w:r>
          <w:t xml:space="preserve">-1: USS initiated </w:t>
        </w:r>
        <w:r w:rsidRPr="00CA32B7">
          <w:t xml:space="preserve">C2 </w:t>
        </w:r>
      </w:ins>
      <w:ins w:id="840" w:author="Hans Mattsson" w:date="2021-07-23T13:50:00Z">
        <w:r w:rsidR="00C7411B">
          <w:t>pairing authorization</w:t>
        </w:r>
      </w:ins>
      <w:ins w:id="841" w:author="Hans Mattsson" w:date="2021-07-23T12:13:00Z">
        <w:del w:id="842" w:author="Hans Mattsson" w:date="2021-07-23T13:50:00Z">
          <w:r w:rsidRPr="00CA32B7" w:rsidDel="00C7411B">
            <w:delText>communicat</w:delText>
          </w:r>
          <w:r w:rsidRPr="00CA32B7" w:rsidDel="00A104B8">
            <w:delText>ion</w:delText>
          </w:r>
          <w:r w:rsidDel="00A104B8">
            <w:delText xml:space="preserve"> policy activation</w:delText>
          </w:r>
        </w:del>
      </w:ins>
    </w:p>
    <w:p w14:paraId="63F0B116" w14:textId="77777777" w:rsidR="0012234A" w:rsidRDefault="0012234A">
      <w:pPr>
        <w:pStyle w:val="TF"/>
        <w:rPr>
          <w:ins w:id="843" w:author="Hans Mattsson" w:date="2021-07-23T12:13:00Z"/>
        </w:rPr>
        <w:pPrChange w:id="844" w:author="Hans Mattsson" w:date="2021-07-23T13:50:00Z">
          <w:pPr>
            <w:pStyle w:val="EditorsNote"/>
          </w:pPr>
        </w:pPrChange>
      </w:pPr>
      <w:ins w:id="845" w:author="Hans Mattsson" w:date="2021-07-23T12:13:00Z">
        <w:r>
          <w:t xml:space="preserve">  </w:t>
        </w:r>
      </w:ins>
    </w:p>
    <w:p w14:paraId="23C67408" w14:textId="24CF092E" w:rsidR="0012234A" w:rsidRDefault="0012234A" w:rsidP="0012234A">
      <w:pPr>
        <w:pStyle w:val="B1"/>
        <w:rPr>
          <w:ins w:id="846" w:author="Hans Mattsson" w:date="2021-07-23T12:13:00Z"/>
        </w:rPr>
      </w:pPr>
      <w:ins w:id="847" w:author="Hans Mattsson" w:date="2021-07-23T12:13:00Z">
        <w:r>
          <w:t>0.</w:t>
        </w:r>
        <w:r>
          <w:tab/>
          <w:t>The UAV is registered in the network and a PDU session is established as specified in clause 5.2.3.2</w:t>
        </w:r>
      </w:ins>
    </w:p>
    <w:p w14:paraId="0F5E24FC" w14:textId="359FF384" w:rsidR="0012234A" w:rsidRDefault="0012234A" w:rsidP="0012234A">
      <w:pPr>
        <w:pStyle w:val="B1"/>
        <w:rPr>
          <w:ins w:id="848" w:author="Hans Mattsson" w:date="2021-07-23T12:13:00Z"/>
        </w:rPr>
      </w:pPr>
      <w:ins w:id="849" w:author="Hans Mattsson" w:date="2021-07-23T12:13:00Z">
        <w:r>
          <w:t>1.</w:t>
        </w:r>
        <w:r>
          <w:tab/>
          <w:t xml:space="preserve">The USS initiates the PDU Session modification by invoking the </w:t>
        </w:r>
        <w:proofErr w:type="spellStart"/>
        <w:r>
          <w:t>Nnef_AFSessionWithQoS_Create</w:t>
        </w:r>
        <w:proofErr w:type="spellEnd"/>
        <w:r>
          <w:t xml:space="preserve"> request including USS Identity/</w:t>
        </w:r>
        <w:r w:rsidRPr="00212E79">
          <w:t xml:space="preserve">AF Identifier, Transaction Reference ID, </w:t>
        </w:r>
        <w:r>
          <w:t>UAV-UAVC Pairing info/</w:t>
        </w:r>
        <w:r w:rsidRPr="00212E79">
          <w:t>Flow description(s), QoS reference</w:t>
        </w:r>
        <w:r>
          <w:t>. See step 1 in TS23.502 [3] clause 4.15.6.6  Setting up an AF session with required QoS.</w:t>
        </w:r>
      </w:ins>
    </w:p>
    <w:p w14:paraId="29BD955D" w14:textId="77777777" w:rsidR="0012234A" w:rsidRDefault="0012234A" w:rsidP="0012234A">
      <w:pPr>
        <w:pStyle w:val="B1"/>
        <w:rPr>
          <w:ins w:id="850" w:author="Hans Mattsson" w:date="2021-07-23T12:13:00Z"/>
        </w:rPr>
      </w:pPr>
      <w:ins w:id="851" w:author="Hans Mattsson" w:date="2021-07-23T12:13:00Z">
        <w:r>
          <w:t>2.</w:t>
        </w:r>
        <w:r>
          <w:tab/>
          <w:t xml:space="preserve">NEF authorizes the request from the USS followed by interacting with PCF </w:t>
        </w:r>
        <w:proofErr w:type="spellStart"/>
        <w:r>
          <w:t>triggereing</w:t>
        </w:r>
        <w:proofErr w:type="spellEnd"/>
        <w:r>
          <w:t xml:space="preserve"> a </w:t>
        </w:r>
        <w:proofErr w:type="spellStart"/>
        <w:r>
          <w:t>Npcf_PolicyAuthorization_Create</w:t>
        </w:r>
        <w:proofErr w:type="spellEnd"/>
        <w:r>
          <w:t xml:space="preserve"> request and provides relevant parameters to the PCF.</w:t>
        </w:r>
        <w:r>
          <w:br/>
          <w:t xml:space="preserve">PCF determines whether the request is authorized and if the requested QoS is allowed. PCF informs NEF if the request is accepted by invoking </w:t>
        </w:r>
        <w:proofErr w:type="spellStart"/>
        <w:r>
          <w:t>Npcf_PolicyAuthorization_Create</w:t>
        </w:r>
        <w:proofErr w:type="spellEnd"/>
        <w:r>
          <w:t xml:space="preserve"> response. See Steps 2 - 4 in TS23.502 [3] figure 4.15.6.6.6-1.</w:t>
        </w:r>
      </w:ins>
    </w:p>
    <w:p w14:paraId="6917E501" w14:textId="77777777" w:rsidR="0012234A" w:rsidRDefault="0012234A" w:rsidP="0012234A">
      <w:pPr>
        <w:pStyle w:val="B1"/>
        <w:rPr>
          <w:ins w:id="852" w:author="Hans Mattsson" w:date="2021-07-23T12:13:00Z"/>
        </w:rPr>
      </w:pPr>
      <w:ins w:id="853" w:author="Hans Mattsson" w:date="2021-07-23T12:13:00Z">
        <w:r>
          <w:t>3.</w:t>
        </w:r>
        <w:r>
          <w:tab/>
          <w:t xml:space="preserve">NEF sends a </w:t>
        </w:r>
        <w:proofErr w:type="spellStart"/>
        <w:r>
          <w:t>Nnef_AFsessionWithQoS_Create</w:t>
        </w:r>
        <w:proofErr w:type="spellEnd"/>
        <w:r>
          <w:t xml:space="preserve"> response message (Transaction Reference ID, Result) to the USS. Result indicates whether the request is granted or not. See step 5 in TS23.502 [3] figure 4.15.6.6.6-1.</w:t>
        </w:r>
      </w:ins>
    </w:p>
    <w:p w14:paraId="54B9377F" w14:textId="77777777" w:rsidR="0012234A" w:rsidRDefault="0012234A" w:rsidP="0012234A">
      <w:pPr>
        <w:pStyle w:val="B1"/>
        <w:rPr>
          <w:ins w:id="854" w:author="Hans Mattsson" w:date="2021-07-23T12:13:00Z"/>
        </w:rPr>
      </w:pPr>
      <w:ins w:id="855" w:author="Hans Mattsson" w:date="2021-07-23T12:13:00Z">
        <w:r w:rsidRPr="0036033E">
          <w:rPr>
            <w:highlight w:val="yellow"/>
          </w:rPr>
          <w:t xml:space="preserve">NOTE: Use of </w:t>
        </w:r>
        <w:proofErr w:type="spellStart"/>
        <w:r w:rsidRPr="0036033E">
          <w:rPr>
            <w:highlight w:val="yellow"/>
          </w:rPr>
          <w:t>Nnef_AFSessionWithQoS_Create</w:t>
        </w:r>
        <w:proofErr w:type="spellEnd"/>
        <w:r w:rsidRPr="0036033E">
          <w:rPr>
            <w:highlight w:val="yellow"/>
          </w:rPr>
          <w:t xml:space="preserve"> can be further evaluated with stage 3 work.</w:t>
        </w:r>
      </w:ins>
    </w:p>
    <w:p w14:paraId="6092DEB3" w14:textId="77777777" w:rsidR="0012234A" w:rsidRDefault="0012234A" w:rsidP="0012234A">
      <w:pPr>
        <w:pStyle w:val="B1"/>
        <w:rPr>
          <w:ins w:id="856" w:author="Hans Mattsson" w:date="2021-07-23T12:13:00Z"/>
        </w:rPr>
      </w:pPr>
      <w:ins w:id="857" w:author="Hans Mattsson" w:date="2021-07-23T12:13:00Z">
        <w:r>
          <w:t>4.</w:t>
        </w:r>
        <w:r>
          <w:tab/>
        </w:r>
        <w:r w:rsidRPr="007F290D">
          <w:t xml:space="preserve">If the PCF determines that the SMF needs updated policy information, the PCF issues a </w:t>
        </w:r>
        <w:proofErr w:type="spellStart"/>
        <w:r w:rsidRPr="007F290D">
          <w:t>Npcf_SMPolicyControl_UpdateNotify</w:t>
        </w:r>
        <w:proofErr w:type="spellEnd"/>
        <w:r w:rsidRPr="007F290D">
          <w:t xml:space="preserve"> request with updated policy information</w:t>
        </w:r>
        <w:r>
          <w:t xml:space="preserve">. </w:t>
        </w:r>
        <w:r>
          <w:rPr>
            <w:lang w:eastAsia="zh-CN"/>
          </w:rPr>
          <w:t xml:space="preserve">See </w:t>
        </w:r>
        <w:r>
          <w:t>Steps 3 - 5 in TS23.502 [3] figure 4.16.5.2-1.</w:t>
        </w:r>
      </w:ins>
    </w:p>
    <w:p w14:paraId="7D765184" w14:textId="77777777" w:rsidR="0012234A" w:rsidRDefault="0012234A" w:rsidP="0012234A">
      <w:pPr>
        <w:pStyle w:val="B1"/>
        <w:rPr>
          <w:ins w:id="858" w:author="Hans Mattsson" w:date="2021-07-23T12:14:00Z"/>
        </w:rPr>
      </w:pPr>
      <w:ins w:id="859" w:author="Hans Mattsson" w:date="2021-07-23T12:13: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p>
    <w:p w14:paraId="723D6598" w14:textId="386F6FBB" w:rsidR="00DC3ECD" w:rsidRDefault="00DC3ECD" w:rsidP="0012234A">
      <w:pPr>
        <w:pStyle w:val="B1"/>
        <w:rPr>
          <w:ins w:id="860" w:author="Hans Mattsson" w:date="2021-07-23T12:13:00Z"/>
          <w:lang w:eastAsia="zh-CN"/>
        </w:rPr>
      </w:pPr>
      <w:ins w:id="861" w:author="Hans Mattsson" w:date="2021-07-23T12:14:00Z">
        <w:r>
          <w:rPr>
            <w:lang w:eastAsia="zh-CN"/>
          </w:rPr>
          <w:t>6-7.</w:t>
        </w:r>
        <w:r>
          <w:rPr>
            <w:lang w:eastAsia="zh-CN"/>
          </w:rPr>
          <w:tab/>
          <w:t xml:space="preserve">[Optional] </w:t>
        </w:r>
        <w:r w:rsidRPr="004336D7">
          <w:rPr>
            <w:lang w:eastAsia="zh-CN"/>
          </w:rPr>
          <w:t xml:space="preserve">The PCF sends </w:t>
        </w:r>
        <w:proofErr w:type="spellStart"/>
        <w:r w:rsidRPr="004336D7">
          <w:rPr>
            <w:lang w:eastAsia="zh-CN"/>
          </w:rPr>
          <w:t>Npcf_PolicyAuthorization_Notify</w:t>
        </w:r>
        <w:proofErr w:type="spellEnd"/>
        <w:r w:rsidRPr="004336D7">
          <w:rPr>
            <w:lang w:eastAsia="zh-CN"/>
          </w:rPr>
          <w:t xml:space="preserve"> message to the NEF when the modification of the transmission resources corresponding to the QoS update succeeded or failed.</w:t>
        </w:r>
        <w:r>
          <w:rPr>
            <w:lang w:eastAsia="zh-CN"/>
          </w:rPr>
          <w:t xml:space="preserve"> The NEF transfers this information to the USS by sending </w:t>
        </w:r>
        <w:proofErr w:type="spellStart"/>
        <w:r>
          <w:rPr>
            <w:lang w:eastAsia="zh-CN"/>
          </w:rPr>
          <w:t>Nnef_AFSessionWithQoS_Notify</w:t>
        </w:r>
        <w:proofErr w:type="spellEnd"/>
        <w:r>
          <w:rPr>
            <w:lang w:eastAsia="zh-CN"/>
          </w:rPr>
          <w:t xml:space="preserve"> message. </w:t>
        </w:r>
        <w:r>
          <w:t>See step 6 &amp; 7 in TS23.502 [3] figure 4.15.6.6-1</w:t>
        </w:r>
      </w:ins>
    </w:p>
    <w:p w14:paraId="51740962" w14:textId="5AD10DEC" w:rsidR="005055EA" w:rsidRDefault="005055EA">
      <w:pPr>
        <w:pStyle w:val="Heading3"/>
        <w:ind w:left="0" w:firstLine="0"/>
        <w:rPr>
          <w:ins w:id="862" w:author="Hans Mattsson" w:date="2021-07-23T12:06:00Z"/>
        </w:rPr>
        <w:pPrChange w:id="863" w:author="Hans Mattsson" w:date="2021-07-23T12:15:00Z">
          <w:pPr>
            <w:pStyle w:val="Heading3"/>
          </w:pPr>
        </w:pPrChange>
      </w:pPr>
      <w:ins w:id="864" w:author="Hans Mattsson" w:date="2021-07-23T12:06:00Z">
        <w:r w:rsidRPr="00CA32B7">
          <w:lastRenderedPageBreak/>
          <w:t>5.2.8</w:t>
        </w:r>
        <w:r>
          <w:t>.2</w:t>
        </w:r>
        <w:r w:rsidRPr="00CA32B7">
          <w:tab/>
        </w:r>
        <w:r>
          <w:t xml:space="preserve">USS-initiated </w:t>
        </w:r>
      </w:ins>
      <w:ins w:id="865" w:author="Hans Mattsson" w:date="2021-07-23T12:08:00Z">
        <w:r w:rsidR="00B34D0E">
          <w:t xml:space="preserve">C2 </w:t>
        </w:r>
      </w:ins>
      <w:ins w:id="866" w:author="Hans Mattsson" w:date="2021-07-23T12:06:00Z">
        <w:r>
          <w:t>pairing re-authorization</w:t>
        </w:r>
      </w:ins>
    </w:p>
    <w:p w14:paraId="3485A282" w14:textId="29535BAE" w:rsidR="008E6F04" w:rsidRDefault="008E6F04" w:rsidP="0099262F">
      <w:pPr>
        <w:rPr>
          <w:ins w:id="867" w:author="Hans Mattsson" w:date="2021-07-23T14:26:00Z"/>
        </w:rPr>
      </w:pPr>
    </w:p>
    <w:p w14:paraId="72FE9DAB" w14:textId="79C21636" w:rsidR="00ED1C07" w:rsidRDefault="004A6114" w:rsidP="0099262F">
      <w:ins w:id="868" w:author="Hans Mattsson" w:date="2021-07-23T14:23:00Z">
        <w:r>
          <w:t xml:space="preserve"> Basically as </w:t>
        </w:r>
        <w:r w:rsidR="000A2A4D">
          <w:t xml:space="preserve">5.2.8.1 but </w:t>
        </w:r>
      </w:ins>
      <w:proofErr w:type="spellStart"/>
      <w:ins w:id="869" w:author="Hans Mattsson" w:date="2021-07-23T14:24:00Z">
        <w:r w:rsidR="000A2A4D">
          <w:t>Nnef_AFSessionWithQoS_</w:t>
        </w:r>
        <w:r w:rsidR="00AA25D2">
          <w:t>Update</w:t>
        </w:r>
        <w:proofErr w:type="spellEnd"/>
        <w:r w:rsidR="00AA25D2">
          <w:t xml:space="preserve"> and </w:t>
        </w:r>
      </w:ins>
      <w:proofErr w:type="spellStart"/>
      <w:ins w:id="870" w:author="Hans Mattsson" w:date="2021-07-23T14:25:00Z">
        <w:r w:rsidR="009947AB">
          <w:t>Nnef_AFSessionWithQoS_Revoke</w:t>
        </w:r>
      </w:ins>
      <w:proofErr w:type="spellEnd"/>
      <w:ins w:id="871" w:author="Hans Mattsson" w:date="2021-07-23T14:26:00Z">
        <w:r w:rsidR="008E6F04">
          <w:t xml:space="preserve"> can be used</w:t>
        </w:r>
      </w:ins>
      <w:ins w:id="872" w:author="Ericsson-June15" w:date="2021-08-10T12:51:00Z">
        <w:r w:rsidR="00700456">
          <w:t>.</w:t>
        </w:r>
      </w:ins>
    </w:p>
    <w:p w14:paraId="5E08DF89" w14:textId="4DBBF60A" w:rsidR="00711EF9" w:rsidRPr="00711EF9" w:rsidRDefault="00711EF9" w:rsidP="00711EF9">
      <w:pPr>
        <w:keepNext/>
        <w:keepLines/>
        <w:spacing w:before="120"/>
        <w:ind w:left="1134" w:hanging="1134"/>
        <w:outlineLvl w:val="2"/>
        <w:rPr>
          <w:rFonts w:ascii="Arial" w:eastAsia="Times New Roman" w:hAnsi="Arial"/>
          <w:sz w:val="28"/>
        </w:rPr>
      </w:pPr>
      <w:r w:rsidRPr="00711EF9">
        <w:rPr>
          <w:rFonts w:ascii="Arial" w:eastAsia="Times New Roman" w:hAnsi="Arial"/>
          <w:sz w:val="28"/>
        </w:rPr>
        <w:t>5.2.9</w:t>
      </w:r>
      <w:r w:rsidRPr="00711EF9">
        <w:rPr>
          <w:rFonts w:ascii="Arial" w:eastAsia="Times New Roman" w:hAnsi="Arial"/>
          <w:sz w:val="28"/>
        </w:rPr>
        <w:tab/>
      </w:r>
      <w:ins w:id="873" w:author="Ericsson-June15" w:date="2021-08-10T13:29:00Z">
        <w:r>
          <w:rPr>
            <w:rFonts w:ascii="Arial" w:eastAsia="Times New Roman" w:hAnsi="Arial"/>
            <w:sz w:val="28"/>
          </w:rPr>
          <w:t xml:space="preserve">USS initiated C2 Authorization Revocation </w:t>
        </w:r>
      </w:ins>
      <w:del w:id="874" w:author="Ericsson-June15" w:date="2021-08-10T13:29:00Z">
        <w:r w:rsidRPr="00711EF9" w:rsidDel="00711EF9">
          <w:rPr>
            <w:rFonts w:ascii="Arial" w:eastAsia="Times New Roman" w:hAnsi="Arial"/>
            <w:sz w:val="28"/>
          </w:rPr>
          <w:delText>Revocation of C2 Connectivity</w:delText>
        </w:r>
      </w:del>
    </w:p>
    <w:p w14:paraId="25DB0304" w14:textId="77777777" w:rsidR="00711EF9" w:rsidRPr="0099262F" w:rsidRDefault="00711EF9" w:rsidP="0099262F">
      <w:pPr>
        <w:rPr>
          <w:ins w:id="875" w:author="Hans Mattsson" w:date="2021-07-23T10:45:00Z"/>
        </w:rPr>
      </w:pPr>
    </w:p>
    <w:bookmarkEnd w:id="815"/>
    <w:bookmarkEnd w:id="816"/>
    <w:bookmarkEnd w:id="817"/>
    <w:p w14:paraId="7DFA8256" w14:textId="1A7D9295" w:rsidR="00314814" w:rsidRPr="003F0426" w:rsidDel="00940B76" w:rsidRDefault="00314814" w:rsidP="00FC5CBC">
      <w:pPr>
        <w:pStyle w:val="B1"/>
        <w:rPr>
          <w:ins w:id="876" w:author="Hans Mattsson" w:date="2021-07-23T10:35:00Z"/>
          <w:del w:id="877" w:author="Hans Mattsson" w:date="2021-07-23T12:10:00Z"/>
          <w:lang w:val="en-US"/>
          <w:rPrChange w:id="878" w:author="Hans Mattsson" w:date="2021-07-23T14:53:00Z">
            <w:rPr>
              <w:ins w:id="879" w:author="Hans Mattsson" w:date="2021-07-23T10:35:00Z"/>
              <w:del w:id="880" w:author="Hans Mattsson" w:date="2021-07-23T12:10:00Z"/>
            </w:rPr>
          </w:rPrChange>
        </w:rPr>
      </w:pPr>
    </w:p>
    <w:p w14:paraId="33DDC15D" w14:textId="77777777" w:rsidR="00930D7C" w:rsidRDefault="00930D7C" w:rsidP="00930D7C">
      <w:pPr>
        <w:pStyle w:val="B1"/>
      </w:pPr>
    </w:p>
    <w:p w14:paraId="5D4FDE3B" w14:textId="4A699394" w:rsidR="00930D7C" w:rsidRPr="0052034A" w:rsidRDefault="00930D7C" w:rsidP="00930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2DF40F6E" w14:textId="0700AEE1" w:rsidR="00EC2564" w:rsidRPr="00B27410" w:rsidRDefault="00EC2564" w:rsidP="00AF788E">
      <w:pPr>
        <w:pStyle w:val="B1"/>
        <w:rPr>
          <w:rFonts w:eastAsia="Malgun Gothic"/>
        </w:rPr>
      </w:pPr>
    </w:p>
    <w:sectPr w:rsidR="00EC2564" w:rsidRPr="00B27410">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8" w:author="Hans Mattsson" w:date="2021-07-19T16:26:00Z" w:initials="HM">
    <w:p w14:paraId="119BE6C1" w14:textId="72D05F14" w:rsidR="0040366D" w:rsidRDefault="0040366D">
      <w:pPr>
        <w:pStyle w:val="CommentText"/>
      </w:pPr>
      <w:r>
        <w:rPr>
          <w:rStyle w:val="CommentReference"/>
        </w:rPr>
        <w:annotationRef/>
      </w:r>
      <w:r>
        <w:t>Shall include? How would otherwise the USS know that it is a request for C2 Authorization? It does not need to include any requested pairing info but just some C2 Authorizaiton request indication…</w:t>
      </w:r>
    </w:p>
  </w:comment>
  <w:comment w:id="261" w:author="Hans Mattsson" w:date="2021-08-09T15:02:00Z" w:initials="HM">
    <w:p w14:paraId="5D214BE2" w14:textId="284919BD" w:rsidR="0040366D" w:rsidRDefault="0040366D">
      <w:pPr>
        <w:pStyle w:val="CommentText"/>
      </w:pPr>
      <w:r>
        <w:rPr>
          <w:rStyle w:val="CommentReference"/>
        </w:rPr>
        <w:annotationRef/>
      </w:r>
      <w:r w:rsidR="001A2B44">
        <w:t>Which i</w:t>
      </w:r>
      <w:r>
        <w:t>nclud</w:t>
      </w:r>
      <w:r w:rsidR="001A2B44">
        <w:t>es</w:t>
      </w:r>
      <w:r>
        <w:t xml:space="preserve"> the received PDU Session IP address</w:t>
      </w:r>
    </w:p>
  </w:comment>
  <w:comment w:id="374" w:author="Hans Mattsson" w:date="2021-07-09T12:07:00Z" w:initials="HM">
    <w:p w14:paraId="010E5C92" w14:textId="7BE13E26" w:rsidR="0040366D" w:rsidRDefault="0040366D">
      <w:pPr>
        <w:pStyle w:val="CommentText"/>
      </w:pPr>
      <w:r>
        <w:rPr>
          <w:rStyle w:val="CommentReference"/>
        </w:rPr>
        <w:annotationRef/>
      </w:r>
      <w:r>
        <w:t xml:space="preserve">Since there is an existing successful UUAA the PDU session is allowed to be setup without interaction to the USS (as determined by UAS-AF which keeps the UUAA state) but with a block all policy activated. </w:t>
      </w:r>
      <w:r>
        <w:br/>
        <w:t xml:space="preserve">The C2 Authorization is then initiated with the USS by step 2 and will be </w:t>
      </w:r>
      <w:r>
        <w:t xml:space="preserve">similar to the modification case (the only difference being the name of the triggering event (start instead of update). </w:t>
      </w:r>
      <w:r>
        <w:br/>
      </w:r>
    </w:p>
  </w:comment>
  <w:comment w:id="505" w:author="Hans Mattsson" w:date="2021-07-23T07:07:00Z" w:initials="H">
    <w:p w14:paraId="7CBE4D28" w14:textId="29ADAAFB" w:rsidR="0040366D" w:rsidRDefault="0040366D">
      <w:pPr>
        <w:pStyle w:val="CommentText"/>
      </w:pPr>
      <w:r>
        <w:rPr>
          <w:rStyle w:val="CommentReference"/>
        </w:rPr>
        <w:annotationRef/>
      </w:r>
      <w:r>
        <w:t>The PDU session IP has two purposes here:</w:t>
      </w:r>
      <w:r>
        <w:br/>
        <w:t xml:space="preserve"> 1) it is needed to enable policy calls to the NEF and PCF for the authorized C2 flows (as a reference to the applicable PDU-session).</w:t>
      </w:r>
      <w:r>
        <w:br/>
        <w:t xml:space="preserve">2) If multiple PDU-sessions are used for C2 (i.e. if UUAA-MM applies and the UAV uses different DNNs/NSSAIs to communicate with the UAVC and the USS) it is needed to separate which one a C2 authorization applies to. Then needed as a differentiator for C2 re-authorization and revocation. </w:t>
      </w:r>
    </w:p>
  </w:comment>
  <w:comment w:id="719" w:author="Hans Mattsson" w:date="2021-07-09T15:12:00Z" w:initials="HM">
    <w:p w14:paraId="17C566C5" w14:textId="77777777" w:rsidR="0040366D" w:rsidRDefault="0040366D">
      <w:pPr>
        <w:pStyle w:val="CommentText"/>
      </w:pPr>
      <w:r>
        <w:rPr>
          <w:rStyle w:val="CommentReference"/>
        </w:rPr>
        <w:annotationRef/>
      </w:r>
      <w:r>
        <w:t>No USS interaction in this step. If Successful UUAA has been performed the UAS-NF accepts PDN connection and waits until step 3 to interact with USS. If no successful UUAA has been perfomed the the UAS-NF rejects the PDU session.</w:t>
      </w:r>
    </w:p>
    <w:p w14:paraId="1971D073" w14:textId="0933C745" w:rsidR="0040366D" w:rsidRDefault="0040366D">
      <w:pPr>
        <w:pStyle w:val="CommentText"/>
      </w:pPr>
    </w:p>
  </w:comment>
  <w:comment w:id="768" w:author="Hans Mattsson" w:date="2021-07-09T15:25:00Z" w:initials="HM">
    <w:p w14:paraId="02D9B445" w14:textId="17ECF533" w:rsidR="0040366D" w:rsidRDefault="0040366D">
      <w:pPr>
        <w:pStyle w:val="CommentText"/>
      </w:pPr>
      <w:r>
        <w:rPr>
          <w:rStyle w:val="CommentReference"/>
        </w:rPr>
        <w:annotationRef/>
      </w:r>
      <w:r>
        <w:t>This does not seem applicable for a modification.</w:t>
      </w:r>
      <w:r>
        <w:br/>
        <w:t xml:space="preserve">And as mentioned it is the UAS_NF that is aware of the UUAA-state and needs to be entity enforcing decisions based on it. </w:t>
      </w:r>
    </w:p>
  </w:comment>
  <w:comment w:id="789" w:author="Hans Mattsson" w:date="2021-07-09T15:32:00Z" w:initials="HM">
    <w:p w14:paraId="4131F0E8" w14:textId="6845FC9B" w:rsidR="0040366D" w:rsidRDefault="0040366D">
      <w:pPr>
        <w:pStyle w:val="CommentText"/>
      </w:pPr>
      <w:r>
        <w:rPr>
          <w:rStyle w:val="CommentReference"/>
        </w:rPr>
        <w:annotationRef/>
      </w:r>
      <w:r w:rsidR="0040604E">
        <w:t>Should be updated i</w:t>
      </w:r>
      <w:r>
        <w:t xml:space="preserve">n </w:t>
      </w:r>
      <w:r w:rsidR="00A56683">
        <w:t>line</w:t>
      </w:r>
      <w:r>
        <w:t xml:space="preserve"> with 5</w:t>
      </w:r>
      <w:r>
        <w:t>GC</w:t>
      </w:r>
      <w:r w:rsidR="00A56683">
        <w:t xml:space="preserve"> . Please disregard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9BE6C1" w15:done="0"/>
  <w15:commentEx w15:paraId="5D214BE2" w15:done="0"/>
  <w15:commentEx w15:paraId="010E5C92" w15:done="0"/>
  <w15:commentEx w15:paraId="7CBE4D28" w15:done="0"/>
  <w15:commentEx w15:paraId="1971D073" w15:done="0"/>
  <w15:commentEx w15:paraId="02D9B445" w15:done="0"/>
  <w15:commentEx w15:paraId="4131F0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02648" w16cex:dateUtc="2021-07-19T14:26:00Z"/>
  <w16cex:commentExtensible w16cex:durableId="24BBC20A" w16cex:dateUtc="2021-08-09T13:02:00Z"/>
  <w16cex:commentExtensible w16cex:durableId="2492BA70" w16cex:dateUtc="2021-07-09T10:07:00Z"/>
  <w16cex:commentExtensible w16cex:durableId="24A4E949" w16cex:dateUtc="2021-07-23T05:07:00Z"/>
  <w16cex:commentExtensible w16cex:durableId="2492E5F3" w16cex:dateUtc="2021-07-09T13:12:00Z"/>
  <w16cex:commentExtensible w16cex:durableId="2492E8E6" w16cex:dateUtc="2021-07-09T13:25:00Z"/>
  <w16cex:commentExtensible w16cex:durableId="2492EA8C" w16cex:dateUtc="2021-07-09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9BE6C1" w16cid:durableId="24A02648"/>
  <w16cid:commentId w16cid:paraId="5D214BE2" w16cid:durableId="24BBC20A"/>
  <w16cid:commentId w16cid:paraId="010E5C92" w16cid:durableId="2492BA70"/>
  <w16cid:commentId w16cid:paraId="7CBE4D28" w16cid:durableId="24A4E949"/>
  <w16cid:commentId w16cid:paraId="1971D073" w16cid:durableId="2492E5F3"/>
  <w16cid:commentId w16cid:paraId="02D9B445" w16cid:durableId="2492E8E6"/>
  <w16cid:commentId w16cid:paraId="4131F0E8" w16cid:durableId="2492EA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C158B" w14:textId="77777777" w:rsidR="008E0A9F" w:rsidRDefault="008E0A9F">
      <w:r>
        <w:separator/>
      </w:r>
    </w:p>
  </w:endnote>
  <w:endnote w:type="continuationSeparator" w:id="0">
    <w:p w14:paraId="5A5342BE" w14:textId="77777777" w:rsidR="008E0A9F" w:rsidRDefault="008E0A9F">
      <w:r>
        <w:continuationSeparator/>
      </w:r>
    </w:p>
  </w:endnote>
  <w:endnote w:type="continuationNotice" w:id="1">
    <w:p w14:paraId="3DCB9C91" w14:textId="77777777" w:rsidR="008E0A9F" w:rsidRDefault="008E0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BB173" w14:textId="77777777" w:rsidR="008E0A9F" w:rsidRDefault="008E0A9F">
      <w:r>
        <w:separator/>
      </w:r>
    </w:p>
  </w:footnote>
  <w:footnote w:type="continuationSeparator" w:id="0">
    <w:p w14:paraId="447EF7DA" w14:textId="77777777" w:rsidR="008E0A9F" w:rsidRDefault="008E0A9F">
      <w:r>
        <w:continuationSeparator/>
      </w:r>
    </w:p>
  </w:footnote>
  <w:footnote w:type="continuationNotice" w:id="1">
    <w:p w14:paraId="06D1086E" w14:textId="77777777" w:rsidR="008E0A9F" w:rsidRDefault="008E0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40366D" w:rsidRDefault="004036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4"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DD416F"/>
    <w:multiLevelType w:val="hybridMultilevel"/>
    <w:tmpl w:val="550891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7"/>
  </w:num>
  <w:num w:numId="3">
    <w:abstractNumId w:val="32"/>
  </w:num>
  <w:num w:numId="4">
    <w:abstractNumId w:val="10"/>
  </w:num>
  <w:num w:numId="5">
    <w:abstractNumId w:val="40"/>
  </w:num>
  <w:num w:numId="6">
    <w:abstractNumId w:val="24"/>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5"/>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3"/>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45"/>
  </w:num>
  <w:num w:numId="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ns Mattsson">
    <w15:presenceInfo w15:providerId="AD" w15:userId="S::hans.mattsson@ericsson.com::b00f3414-f310-4836-81ba-58e55e05ca06"/>
  </w15:person>
  <w15:person w15:author="S2-2103869r06">
    <w15:presenceInfo w15:providerId="None" w15:userId="S2-2103869r06"/>
  </w15:person>
  <w15:person w15:author="Ericsson-June15">
    <w15:presenceInfo w15:providerId="None" w15:userId="Ericsson-June15"/>
  </w15:person>
  <w15:person w15:author="Ericsson_rg">
    <w15:presenceInfo w15:providerId="None" w15:userId="Ericsson_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10DF"/>
    <w:rsid w:val="000010F9"/>
    <w:rsid w:val="00001238"/>
    <w:rsid w:val="00001DA6"/>
    <w:rsid w:val="00001E84"/>
    <w:rsid w:val="00002712"/>
    <w:rsid w:val="00002A8D"/>
    <w:rsid w:val="0000482C"/>
    <w:rsid w:val="00006CEA"/>
    <w:rsid w:val="000076AB"/>
    <w:rsid w:val="00007B06"/>
    <w:rsid w:val="000107B1"/>
    <w:rsid w:val="000109AF"/>
    <w:rsid w:val="000111CF"/>
    <w:rsid w:val="00011257"/>
    <w:rsid w:val="00011315"/>
    <w:rsid w:val="00011727"/>
    <w:rsid w:val="00011F4A"/>
    <w:rsid w:val="00012631"/>
    <w:rsid w:val="00012716"/>
    <w:rsid w:val="00012AD6"/>
    <w:rsid w:val="00012EC8"/>
    <w:rsid w:val="00013FDD"/>
    <w:rsid w:val="0001518F"/>
    <w:rsid w:val="00015E52"/>
    <w:rsid w:val="00016592"/>
    <w:rsid w:val="000167D3"/>
    <w:rsid w:val="000175D5"/>
    <w:rsid w:val="00017605"/>
    <w:rsid w:val="000202E3"/>
    <w:rsid w:val="00020D3B"/>
    <w:rsid w:val="00021626"/>
    <w:rsid w:val="00022050"/>
    <w:rsid w:val="0002256F"/>
    <w:rsid w:val="00022CE8"/>
    <w:rsid w:val="00022E4A"/>
    <w:rsid w:val="00023AFE"/>
    <w:rsid w:val="00023BAA"/>
    <w:rsid w:val="0002496F"/>
    <w:rsid w:val="0002563B"/>
    <w:rsid w:val="000266D7"/>
    <w:rsid w:val="0002745D"/>
    <w:rsid w:val="00027868"/>
    <w:rsid w:val="00027BAC"/>
    <w:rsid w:val="0003060A"/>
    <w:rsid w:val="00031292"/>
    <w:rsid w:val="00031817"/>
    <w:rsid w:val="0003227D"/>
    <w:rsid w:val="00032A7A"/>
    <w:rsid w:val="00032B2D"/>
    <w:rsid w:val="00032B3C"/>
    <w:rsid w:val="00034043"/>
    <w:rsid w:val="00034886"/>
    <w:rsid w:val="000348E1"/>
    <w:rsid w:val="00034DD1"/>
    <w:rsid w:val="00035957"/>
    <w:rsid w:val="00035F9E"/>
    <w:rsid w:val="0003659A"/>
    <w:rsid w:val="0003705B"/>
    <w:rsid w:val="0004018F"/>
    <w:rsid w:val="00040458"/>
    <w:rsid w:val="00040F80"/>
    <w:rsid w:val="000419E6"/>
    <w:rsid w:val="0004294E"/>
    <w:rsid w:val="00043883"/>
    <w:rsid w:val="000439A8"/>
    <w:rsid w:val="00043A35"/>
    <w:rsid w:val="00043E58"/>
    <w:rsid w:val="000440F9"/>
    <w:rsid w:val="0004465C"/>
    <w:rsid w:val="000449F3"/>
    <w:rsid w:val="0004551A"/>
    <w:rsid w:val="0004582E"/>
    <w:rsid w:val="00045E0A"/>
    <w:rsid w:val="00046221"/>
    <w:rsid w:val="00047C63"/>
    <w:rsid w:val="000501B8"/>
    <w:rsid w:val="0005206D"/>
    <w:rsid w:val="00052109"/>
    <w:rsid w:val="00052832"/>
    <w:rsid w:val="000530A8"/>
    <w:rsid w:val="000532DC"/>
    <w:rsid w:val="000533F2"/>
    <w:rsid w:val="0005398C"/>
    <w:rsid w:val="00054095"/>
    <w:rsid w:val="00054CCB"/>
    <w:rsid w:val="00055259"/>
    <w:rsid w:val="000556A4"/>
    <w:rsid w:val="00055E8F"/>
    <w:rsid w:val="00055F0E"/>
    <w:rsid w:val="00056083"/>
    <w:rsid w:val="000564A3"/>
    <w:rsid w:val="000567B6"/>
    <w:rsid w:val="0005682B"/>
    <w:rsid w:val="00056D5E"/>
    <w:rsid w:val="000571F3"/>
    <w:rsid w:val="00057807"/>
    <w:rsid w:val="00057D9B"/>
    <w:rsid w:val="0006013A"/>
    <w:rsid w:val="00060196"/>
    <w:rsid w:val="0006097F"/>
    <w:rsid w:val="00062216"/>
    <w:rsid w:val="00062698"/>
    <w:rsid w:val="000650A9"/>
    <w:rsid w:val="00065534"/>
    <w:rsid w:val="00065682"/>
    <w:rsid w:val="00065842"/>
    <w:rsid w:val="00065D97"/>
    <w:rsid w:val="00065F2D"/>
    <w:rsid w:val="00066237"/>
    <w:rsid w:val="00066FE6"/>
    <w:rsid w:val="00070835"/>
    <w:rsid w:val="00070F46"/>
    <w:rsid w:val="000718BC"/>
    <w:rsid w:val="000723E1"/>
    <w:rsid w:val="000725E6"/>
    <w:rsid w:val="00072606"/>
    <w:rsid w:val="000730B8"/>
    <w:rsid w:val="00073E67"/>
    <w:rsid w:val="00075460"/>
    <w:rsid w:val="000755EF"/>
    <w:rsid w:val="00075682"/>
    <w:rsid w:val="00075F7F"/>
    <w:rsid w:val="0007625C"/>
    <w:rsid w:val="00076BFF"/>
    <w:rsid w:val="00076F97"/>
    <w:rsid w:val="00077D13"/>
    <w:rsid w:val="00077F6F"/>
    <w:rsid w:val="00080D05"/>
    <w:rsid w:val="00080FC5"/>
    <w:rsid w:val="0008173A"/>
    <w:rsid w:val="00081884"/>
    <w:rsid w:val="00082A44"/>
    <w:rsid w:val="00082B3E"/>
    <w:rsid w:val="000830EE"/>
    <w:rsid w:val="00083122"/>
    <w:rsid w:val="00083E9D"/>
    <w:rsid w:val="00084A61"/>
    <w:rsid w:val="00086130"/>
    <w:rsid w:val="00086D57"/>
    <w:rsid w:val="000871EA"/>
    <w:rsid w:val="000872A3"/>
    <w:rsid w:val="0008758C"/>
    <w:rsid w:val="000877C7"/>
    <w:rsid w:val="00087AB8"/>
    <w:rsid w:val="00087F1F"/>
    <w:rsid w:val="0009096F"/>
    <w:rsid w:val="000909AA"/>
    <w:rsid w:val="00090EEF"/>
    <w:rsid w:val="00091760"/>
    <w:rsid w:val="00091C1F"/>
    <w:rsid w:val="00092A67"/>
    <w:rsid w:val="00092D0C"/>
    <w:rsid w:val="000934B8"/>
    <w:rsid w:val="00094E2E"/>
    <w:rsid w:val="00094EE8"/>
    <w:rsid w:val="000956B1"/>
    <w:rsid w:val="0009640C"/>
    <w:rsid w:val="000964C3"/>
    <w:rsid w:val="00096798"/>
    <w:rsid w:val="00097390"/>
    <w:rsid w:val="000A0221"/>
    <w:rsid w:val="000A0261"/>
    <w:rsid w:val="000A099C"/>
    <w:rsid w:val="000A1A25"/>
    <w:rsid w:val="000A1ABD"/>
    <w:rsid w:val="000A1DFC"/>
    <w:rsid w:val="000A2A4D"/>
    <w:rsid w:val="000A3630"/>
    <w:rsid w:val="000A3FAA"/>
    <w:rsid w:val="000A423F"/>
    <w:rsid w:val="000A44B1"/>
    <w:rsid w:val="000A53F7"/>
    <w:rsid w:val="000A615A"/>
    <w:rsid w:val="000A62FF"/>
    <w:rsid w:val="000A66BA"/>
    <w:rsid w:val="000A671A"/>
    <w:rsid w:val="000A6CA2"/>
    <w:rsid w:val="000A6E57"/>
    <w:rsid w:val="000A7A1E"/>
    <w:rsid w:val="000A7D5F"/>
    <w:rsid w:val="000B0726"/>
    <w:rsid w:val="000B150C"/>
    <w:rsid w:val="000B1F1F"/>
    <w:rsid w:val="000B234B"/>
    <w:rsid w:val="000B24A6"/>
    <w:rsid w:val="000B290F"/>
    <w:rsid w:val="000B2CD6"/>
    <w:rsid w:val="000B2EFB"/>
    <w:rsid w:val="000B3536"/>
    <w:rsid w:val="000B408D"/>
    <w:rsid w:val="000B4E05"/>
    <w:rsid w:val="000B5113"/>
    <w:rsid w:val="000B5E5E"/>
    <w:rsid w:val="000B6310"/>
    <w:rsid w:val="000B7021"/>
    <w:rsid w:val="000B7FCF"/>
    <w:rsid w:val="000C03B4"/>
    <w:rsid w:val="000C045D"/>
    <w:rsid w:val="000C06D2"/>
    <w:rsid w:val="000C0C63"/>
    <w:rsid w:val="000C15EF"/>
    <w:rsid w:val="000C2431"/>
    <w:rsid w:val="000C252D"/>
    <w:rsid w:val="000C2924"/>
    <w:rsid w:val="000C3BDE"/>
    <w:rsid w:val="000C47B4"/>
    <w:rsid w:val="000C4DC6"/>
    <w:rsid w:val="000C5899"/>
    <w:rsid w:val="000C6598"/>
    <w:rsid w:val="000C69A6"/>
    <w:rsid w:val="000C6A4B"/>
    <w:rsid w:val="000C758B"/>
    <w:rsid w:val="000C7E14"/>
    <w:rsid w:val="000C7E5F"/>
    <w:rsid w:val="000C7EA0"/>
    <w:rsid w:val="000D132D"/>
    <w:rsid w:val="000D1690"/>
    <w:rsid w:val="000D1D83"/>
    <w:rsid w:val="000D2018"/>
    <w:rsid w:val="000D20E3"/>
    <w:rsid w:val="000D251B"/>
    <w:rsid w:val="000D2A81"/>
    <w:rsid w:val="000D2EE4"/>
    <w:rsid w:val="000D3660"/>
    <w:rsid w:val="000D4217"/>
    <w:rsid w:val="000D4792"/>
    <w:rsid w:val="000D5468"/>
    <w:rsid w:val="000D5764"/>
    <w:rsid w:val="000D578C"/>
    <w:rsid w:val="000D6B59"/>
    <w:rsid w:val="000D6BD0"/>
    <w:rsid w:val="000D6F4E"/>
    <w:rsid w:val="000E04AA"/>
    <w:rsid w:val="000E06F7"/>
    <w:rsid w:val="000E0FD7"/>
    <w:rsid w:val="000E1256"/>
    <w:rsid w:val="000E13DA"/>
    <w:rsid w:val="000E1488"/>
    <w:rsid w:val="000E1F3B"/>
    <w:rsid w:val="000E2CB4"/>
    <w:rsid w:val="000E2E1B"/>
    <w:rsid w:val="000E39FE"/>
    <w:rsid w:val="000E476B"/>
    <w:rsid w:val="000E4CE8"/>
    <w:rsid w:val="000E551A"/>
    <w:rsid w:val="000E68CA"/>
    <w:rsid w:val="000E736D"/>
    <w:rsid w:val="000E7A7F"/>
    <w:rsid w:val="000F01D9"/>
    <w:rsid w:val="000F0667"/>
    <w:rsid w:val="000F1CB6"/>
    <w:rsid w:val="000F3575"/>
    <w:rsid w:val="000F359C"/>
    <w:rsid w:val="000F3730"/>
    <w:rsid w:val="000F39A9"/>
    <w:rsid w:val="000F3A9C"/>
    <w:rsid w:val="000F47F7"/>
    <w:rsid w:val="000F4B8F"/>
    <w:rsid w:val="000F4D36"/>
    <w:rsid w:val="000F5A53"/>
    <w:rsid w:val="000F5D61"/>
    <w:rsid w:val="000F5F21"/>
    <w:rsid w:val="000F6970"/>
    <w:rsid w:val="000F6C78"/>
    <w:rsid w:val="000F7122"/>
    <w:rsid w:val="000F73CB"/>
    <w:rsid w:val="000F76CD"/>
    <w:rsid w:val="000F7CED"/>
    <w:rsid w:val="00100AA6"/>
    <w:rsid w:val="00100C0A"/>
    <w:rsid w:val="00100ECF"/>
    <w:rsid w:val="001014AB"/>
    <w:rsid w:val="0010166E"/>
    <w:rsid w:val="00101A57"/>
    <w:rsid w:val="00101F77"/>
    <w:rsid w:val="00102800"/>
    <w:rsid w:val="001031A2"/>
    <w:rsid w:val="00103713"/>
    <w:rsid w:val="00103C73"/>
    <w:rsid w:val="001046EC"/>
    <w:rsid w:val="00104F43"/>
    <w:rsid w:val="00106D14"/>
    <w:rsid w:val="0010727A"/>
    <w:rsid w:val="00107AAB"/>
    <w:rsid w:val="00107B32"/>
    <w:rsid w:val="001112AE"/>
    <w:rsid w:val="00111566"/>
    <w:rsid w:val="00111E46"/>
    <w:rsid w:val="001124B0"/>
    <w:rsid w:val="00112C4F"/>
    <w:rsid w:val="00113B63"/>
    <w:rsid w:val="001143F6"/>
    <w:rsid w:val="001147BF"/>
    <w:rsid w:val="0011496D"/>
    <w:rsid w:val="001149A2"/>
    <w:rsid w:val="0011552A"/>
    <w:rsid w:val="00115A79"/>
    <w:rsid w:val="00115FF3"/>
    <w:rsid w:val="001167F2"/>
    <w:rsid w:val="00116CC1"/>
    <w:rsid w:val="001176E7"/>
    <w:rsid w:val="00117732"/>
    <w:rsid w:val="001202B9"/>
    <w:rsid w:val="001202CF"/>
    <w:rsid w:val="001203A4"/>
    <w:rsid w:val="0012066D"/>
    <w:rsid w:val="00121973"/>
    <w:rsid w:val="0012234A"/>
    <w:rsid w:val="00123D28"/>
    <w:rsid w:val="00123FBD"/>
    <w:rsid w:val="001251A2"/>
    <w:rsid w:val="0012591D"/>
    <w:rsid w:val="00125C51"/>
    <w:rsid w:val="00125CD3"/>
    <w:rsid w:val="00125DEF"/>
    <w:rsid w:val="00126CA5"/>
    <w:rsid w:val="00127267"/>
    <w:rsid w:val="0012798E"/>
    <w:rsid w:val="0013012B"/>
    <w:rsid w:val="001301E6"/>
    <w:rsid w:val="00130307"/>
    <w:rsid w:val="00130316"/>
    <w:rsid w:val="0013052E"/>
    <w:rsid w:val="00130C74"/>
    <w:rsid w:val="001318CA"/>
    <w:rsid w:val="00131BF4"/>
    <w:rsid w:val="00131DDF"/>
    <w:rsid w:val="00132768"/>
    <w:rsid w:val="00133796"/>
    <w:rsid w:val="00133FEE"/>
    <w:rsid w:val="00134350"/>
    <w:rsid w:val="00134B8C"/>
    <w:rsid w:val="00134EF6"/>
    <w:rsid w:val="0013504C"/>
    <w:rsid w:val="00135854"/>
    <w:rsid w:val="001369FB"/>
    <w:rsid w:val="00136A7C"/>
    <w:rsid w:val="00136FD5"/>
    <w:rsid w:val="0013794F"/>
    <w:rsid w:val="001379A7"/>
    <w:rsid w:val="00137AE4"/>
    <w:rsid w:val="00137CC7"/>
    <w:rsid w:val="00137FF5"/>
    <w:rsid w:val="001416E6"/>
    <w:rsid w:val="001417B8"/>
    <w:rsid w:val="001420FA"/>
    <w:rsid w:val="0014317E"/>
    <w:rsid w:val="001433E6"/>
    <w:rsid w:val="001435C1"/>
    <w:rsid w:val="001440D9"/>
    <w:rsid w:val="00144511"/>
    <w:rsid w:val="0014478C"/>
    <w:rsid w:val="00144C71"/>
    <w:rsid w:val="00144DFD"/>
    <w:rsid w:val="00145E2F"/>
    <w:rsid w:val="00150030"/>
    <w:rsid w:val="00150292"/>
    <w:rsid w:val="001508C7"/>
    <w:rsid w:val="00151453"/>
    <w:rsid w:val="0015162B"/>
    <w:rsid w:val="00151BFD"/>
    <w:rsid w:val="00152B66"/>
    <w:rsid w:val="00152F4C"/>
    <w:rsid w:val="0015321A"/>
    <w:rsid w:val="00153589"/>
    <w:rsid w:val="00153EB8"/>
    <w:rsid w:val="00154CAB"/>
    <w:rsid w:val="001553AD"/>
    <w:rsid w:val="00155B38"/>
    <w:rsid w:val="001566BC"/>
    <w:rsid w:val="0015706D"/>
    <w:rsid w:val="00157AA2"/>
    <w:rsid w:val="001601DA"/>
    <w:rsid w:val="0016030E"/>
    <w:rsid w:val="00160382"/>
    <w:rsid w:val="00160F94"/>
    <w:rsid w:val="00160FE9"/>
    <w:rsid w:val="00161C5B"/>
    <w:rsid w:val="001625F9"/>
    <w:rsid w:val="00163257"/>
    <w:rsid w:val="00163FAF"/>
    <w:rsid w:val="00164BBA"/>
    <w:rsid w:val="00164DCB"/>
    <w:rsid w:val="00165824"/>
    <w:rsid w:val="00165A0F"/>
    <w:rsid w:val="00165FC0"/>
    <w:rsid w:val="00166369"/>
    <w:rsid w:val="001665C0"/>
    <w:rsid w:val="00166A32"/>
    <w:rsid w:val="00166C96"/>
    <w:rsid w:val="00167594"/>
    <w:rsid w:val="00167898"/>
    <w:rsid w:val="001678EB"/>
    <w:rsid w:val="00167A87"/>
    <w:rsid w:val="001700C4"/>
    <w:rsid w:val="00170660"/>
    <w:rsid w:val="001708FE"/>
    <w:rsid w:val="00170A03"/>
    <w:rsid w:val="00171B03"/>
    <w:rsid w:val="00171CB9"/>
    <w:rsid w:val="00172A2E"/>
    <w:rsid w:val="00173DE0"/>
    <w:rsid w:val="00174469"/>
    <w:rsid w:val="00174BCB"/>
    <w:rsid w:val="00174F4B"/>
    <w:rsid w:val="0017596E"/>
    <w:rsid w:val="00175AB0"/>
    <w:rsid w:val="00175BF3"/>
    <w:rsid w:val="001762F8"/>
    <w:rsid w:val="0017673C"/>
    <w:rsid w:val="00176849"/>
    <w:rsid w:val="00177BC4"/>
    <w:rsid w:val="001801DC"/>
    <w:rsid w:val="001805CC"/>
    <w:rsid w:val="00181309"/>
    <w:rsid w:val="001814F2"/>
    <w:rsid w:val="00181A79"/>
    <w:rsid w:val="00183770"/>
    <w:rsid w:val="00183803"/>
    <w:rsid w:val="00183937"/>
    <w:rsid w:val="0018400C"/>
    <w:rsid w:val="0018486D"/>
    <w:rsid w:val="001855A4"/>
    <w:rsid w:val="00185B5C"/>
    <w:rsid w:val="00185E47"/>
    <w:rsid w:val="001861BE"/>
    <w:rsid w:val="00186D57"/>
    <w:rsid w:val="00187206"/>
    <w:rsid w:val="0018744E"/>
    <w:rsid w:val="00187E08"/>
    <w:rsid w:val="00187E34"/>
    <w:rsid w:val="00190476"/>
    <w:rsid w:val="001910FE"/>
    <w:rsid w:val="00192357"/>
    <w:rsid w:val="00192D18"/>
    <w:rsid w:val="00193039"/>
    <w:rsid w:val="00193465"/>
    <w:rsid w:val="0019374D"/>
    <w:rsid w:val="00193BA6"/>
    <w:rsid w:val="0019464C"/>
    <w:rsid w:val="00195AFF"/>
    <w:rsid w:val="0019692B"/>
    <w:rsid w:val="001A058D"/>
    <w:rsid w:val="001A070D"/>
    <w:rsid w:val="001A1125"/>
    <w:rsid w:val="001A14C9"/>
    <w:rsid w:val="001A1840"/>
    <w:rsid w:val="001A1DD5"/>
    <w:rsid w:val="001A2014"/>
    <w:rsid w:val="001A29D5"/>
    <w:rsid w:val="001A2A72"/>
    <w:rsid w:val="001A2B44"/>
    <w:rsid w:val="001A4576"/>
    <w:rsid w:val="001A59FB"/>
    <w:rsid w:val="001A61BD"/>
    <w:rsid w:val="001A6642"/>
    <w:rsid w:val="001A695E"/>
    <w:rsid w:val="001A71AC"/>
    <w:rsid w:val="001A740C"/>
    <w:rsid w:val="001B0313"/>
    <w:rsid w:val="001B0595"/>
    <w:rsid w:val="001B0860"/>
    <w:rsid w:val="001B321A"/>
    <w:rsid w:val="001B3F71"/>
    <w:rsid w:val="001B4688"/>
    <w:rsid w:val="001B5B50"/>
    <w:rsid w:val="001B5C3A"/>
    <w:rsid w:val="001B5DE9"/>
    <w:rsid w:val="001B5EB7"/>
    <w:rsid w:val="001B5FC0"/>
    <w:rsid w:val="001B616F"/>
    <w:rsid w:val="001B685A"/>
    <w:rsid w:val="001B68D9"/>
    <w:rsid w:val="001B6A18"/>
    <w:rsid w:val="001B7376"/>
    <w:rsid w:val="001B765A"/>
    <w:rsid w:val="001B7C88"/>
    <w:rsid w:val="001C0D29"/>
    <w:rsid w:val="001C27E2"/>
    <w:rsid w:val="001C2E7C"/>
    <w:rsid w:val="001C2F66"/>
    <w:rsid w:val="001C3415"/>
    <w:rsid w:val="001C422B"/>
    <w:rsid w:val="001C5324"/>
    <w:rsid w:val="001C5A52"/>
    <w:rsid w:val="001C610E"/>
    <w:rsid w:val="001C6A14"/>
    <w:rsid w:val="001C6B14"/>
    <w:rsid w:val="001C71FD"/>
    <w:rsid w:val="001C7317"/>
    <w:rsid w:val="001C7F92"/>
    <w:rsid w:val="001D0612"/>
    <w:rsid w:val="001D0A55"/>
    <w:rsid w:val="001D21AA"/>
    <w:rsid w:val="001D2E69"/>
    <w:rsid w:val="001D3129"/>
    <w:rsid w:val="001D4F31"/>
    <w:rsid w:val="001D5637"/>
    <w:rsid w:val="001D5A53"/>
    <w:rsid w:val="001D61D0"/>
    <w:rsid w:val="001D6808"/>
    <w:rsid w:val="001D6BF8"/>
    <w:rsid w:val="001D74CB"/>
    <w:rsid w:val="001D74F6"/>
    <w:rsid w:val="001D7A6E"/>
    <w:rsid w:val="001D7EA0"/>
    <w:rsid w:val="001E0BC6"/>
    <w:rsid w:val="001E0EB0"/>
    <w:rsid w:val="001E18F1"/>
    <w:rsid w:val="001E1A64"/>
    <w:rsid w:val="001E215D"/>
    <w:rsid w:val="001E29BA"/>
    <w:rsid w:val="001E2A5D"/>
    <w:rsid w:val="001E2DA9"/>
    <w:rsid w:val="001E41F3"/>
    <w:rsid w:val="001E44A7"/>
    <w:rsid w:val="001E5549"/>
    <w:rsid w:val="001E581A"/>
    <w:rsid w:val="001E5A1C"/>
    <w:rsid w:val="001E5B3B"/>
    <w:rsid w:val="001E604E"/>
    <w:rsid w:val="001E66DF"/>
    <w:rsid w:val="001E6893"/>
    <w:rsid w:val="001E6FC0"/>
    <w:rsid w:val="001E70F1"/>
    <w:rsid w:val="001E7433"/>
    <w:rsid w:val="001E7656"/>
    <w:rsid w:val="001F05C0"/>
    <w:rsid w:val="001F174F"/>
    <w:rsid w:val="001F1C4C"/>
    <w:rsid w:val="001F1ECA"/>
    <w:rsid w:val="001F20D2"/>
    <w:rsid w:val="001F3827"/>
    <w:rsid w:val="001F3ED6"/>
    <w:rsid w:val="001F4150"/>
    <w:rsid w:val="001F44FC"/>
    <w:rsid w:val="001F4A00"/>
    <w:rsid w:val="001F4F5D"/>
    <w:rsid w:val="001F63F2"/>
    <w:rsid w:val="001F6C9D"/>
    <w:rsid w:val="00200199"/>
    <w:rsid w:val="002019F9"/>
    <w:rsid w:val="0020214F"/>
    <w:rsid w:val="0020225A"/>
    <w:rsid w:val="002033EF"/>
    <w:rsid w:val="00203409"/>
    <w:rsid w:val="00203918"/>
    <w:rsid w:val="00203C80"/>
    <w:rsid w:val="00203DBA"/>
    <w:rsid w:val="00203E22"/>
    <w:rsid w:val="0020411B"/>
    <w:rsid w:val="00207300"/>
    <w:rsid w:val="002100CD"/>
    <w:rsid w:val="002100E4"/>
    <w:rsid w:val="00210279"/>
    <w:rsid w:val="0021041B"/>
    <w:rsid w:val="00210BED"/>
    <w:rsid w:val="00210E61"/>
    <w:rsid w:val="00212C2E"/>
    <w:rsid w:val="00212E79"/>
    <w:rsid w:val="00212EC5"/>
    <w:rsid w:val="00212FF7"/>
    <w:rsid w:val="002132E9"/>
    <w:rsid w:val="002132FE"/>
    <w:rsid w:val="002133D1"/>
    <w:rsid w:val="002139D8"/>
    <w:rsid w:val="00215B68"/>
    <w:rsid w:val="0021674F"/>
    <w:rsid w:val="00216939"/>
    <w:rsid w:val="002169F3"/>
    <w:rsid w:val="00217B06"/>
    <w:rsid w:val="00217B10"/>
    <w:rsid w:val="00217E3C"/>
    <w:rsid w:val="00217EBA"/>
    <w:rsid w:val="002207DD"/>
    <w:rsid w:val="002213D4"/>
    <w:rsid w:val="0022155F"/>
    <w:rsid w:val="0022156F"/>
    <w:rsid w:val="0022197F"/>
    <w:rsid w:val="00221E01"/>
    <w:rsid w:val="0022219F"/>
    <w:rsid w:val="00223319"/>
    <w:rsid w:val="00223A36"/>
    <w:rsid w:val="002245EC"/>
    <w:rsid w:val="002264BB"/>
    <w:rsid w:val="002264C2"/>
    <w:rsid w:val="00226BFD"/>
    <w:rsid w:val="00230A7F"/>
    <w:rsid w:val="00231123"/>
    <w:rsid w:val="0023150B"/>
    <w:rsid w:val="00231602"/>
    <w:rsid w:val="00231846"/>
    <w:rsid w:val="002326FD"/>
    <w:rsid w:val="002328F1"/>
    <w:rsid w:val="00232B40"/>
    <w:rsid w:val="00232D50"/>
    <w:rsid w:val="00232D54"/>
    <w:rsid w:val="00233406"/>
    <w:rsid w:val="00233896"/>
    <w:rsid w:val="00233E39"/>
    <w:rsid w:val="00233ECD"/>
    <w:rsid w:val="00234EA7"/>
    <w:rsid w:val="00236F05"/>
    <w:rsid w:val="00237885"/>
    <w:rsid w:val="00237C26"/>
    <w:rsid w:val="002408A4"/>
    <w:rsid w:val="00240B6B"/>
    <w:rsid w:val="00241128"/>
    <w:rsid w:val="00241529"/>
    <w:rsid w:val="00241610"/>
    <w:rsid w:val="00242DA0"/>
    <w:rsid w:val="00242E32"/>
    <w:rsid w:val="0024340C"/>
    <w:rsid w:val="0024389E"/>
    <w:rsid w:val="00243AC6"/>
    <w:rsid w:val="00244A23"/>
    <w:rsid w:val="00244E0D"/>
    <w:rsid w:val="00244E1D"/>
    <w:rsid w:val="00245EE0"/>
    <w:rsid w:val="002460F5"/>
    <w:rsid w:val="00246AAA"/>
    <w:rsid w:val="00247603"/>
    <w:rsid w:val="00247AEC"/>
    <w:rsid w:val="00247FAF"/>
    <w:rsid w:val="00250D18"/>
    <w:rsid w:val="00250F1E"/>
    <w:rsid w:val="0025138C"/>
    <w:rsid w:val="002515C6"/>
    <w:rsid w:val="002519FA"/>
    <w:rsid w:val="00251B35"/>
    <w:rsid w:val="002526F6"/>
    <w:rsid w:val="00252C21"/>
    <w:rsid w:val="00252FA5"/>
    <w:rsid w:val="002541DC"/>
    <w:rsid w:val="00255AE5"/>
    <w:rsid w:val="00256D6E"/>
    <w:rsid w:val="002579A3"/>
    <w:rsid w:val="00260285"/>
    <w:rsid w:val="002604BE"/>
    <w:rsid w:val="00261D76"/>
    <w:rsid w:val="00261EB6"/>
    <w:rsid w:val="00262BAD"/>
    <w:rsid w:val="00263176"/>
    <w:rsid w:val="002634A5"/>
    <w:rsid w:val="00263BA6"/>
    <w:rsid w:val="00263FD9"/>
    <w:rsid w:val="00263FE4"/>
    <w:rsid w:val="002645CB"/>
    <w:rsid w:val="00264A96"/>
    <w:rsid w:val="00264C50"/>
    <w:rsid w:val="00264FE4"/>
    <w:rsid w:val="00265486"/>
    <w:rsid w:val="00265E36"/>
    <w:rsid w:val="0026632A"/>
    <w:rsid w:val="002668F5"/>
    <w:rsid w:val="00266BE1"/>
    <w:rsid w:val="00267103"/>
    <w:rsid w:val="00267660"/>
    <w:rsid w:val="00270E52"/>
    <w:rsid w:val="00271198"/>
    <w:rsid w:val="00271467"/>
    <w:rsid w:val="0027197F"/>
    <w:rsid w:val="00272EE9"/>
    <w:rsid w:val="00273AD3"/>
    <w:rsid w:val="00273FDF"/>
    <w:rsid w:val="0027531F"/>
    <w:rsid w:val="0027537E"/>
    <w:rsid w:val="00275D12"/>
    <w:rsid w:val="002761C6"/>
    <w:rsid w:val="002769F4"/>
    <w:rsid w:val="00277A00"/>
    <w:rsid w:val="00277AFE"/>
    <w:rsid w:val="00277DC5"/>
    <w:rsid w:val="00280CAD"/>
    <w:rsid w:val="00280FDF"/>
    <w:rsid w:val="002811CC"/>
    <w:rsid w:val="0028185A"/>
    <w:rsid w:val="0028265D"/>
    <w:rsid w:val="00282CFE"/>
    <w:rsid w:val="002834F9"/>
    <w:rsid w:val="00283DC6"/>
    <w:rsid w:val="00283E77"/>
    <w:rsid w:val="00284A61"/>
    <w:rsid w:val="00284AB9"/>
    <w:rsid w:val="002852CB"/>
    <w:rsid w:val="0028537B"/>
    <w:rsid w:val="00285D6D"/>
    <w:rsid w:val="0028627E"/>
    <w:rsid w:val="002867E9"/>
    <w:rsid w:val="00286A6F"/>
    <w:rsid w:val="00287BA7"/>
    <w:rsid w:val="002901CC"/>
    <w:rsid w:val="002901FD"/>
    <w:rsid w:val="00290553"/>
    <w:rsid w:val="0029081D"/>
    <w:rsid w:val="00290C47"/>
    <w:rsid w:val="00290E64"/>
    <w:rsid w:val="00291868"/>
    <w:rsid w:val="00291ECB"/>
    <w:rsid w:val="00292125"/>
    <w:rsid w:val="00292780"/>
    <w:rsid w:val="00292B37"/>
    <w:rsid w:val="00292B86"/>
    <w:rsid w:val="00292C79"/>
    <w:rsid w:val="00293DBB"/>
    <w:rsid w:val="0029411E"/>
    <w:rsid w:val="00294CEE"/>
    <w:rsid w:val="00294D3E"/>
    <w:rsid w:val="00294DA6"/>
    <w:rsid w:val="00295913"/>
    <w:rsid w:val="00295B2B"/>
    <w:rsid w:val="002962CE"/>
    <w:rsid w:val="002964DB"/>
    <w:rsid w:val="00296DC8"/>
    <w:rsid w:val="002975FE"/>
    <w:rsid w:val="0029799E"/>
    <w:rsid w:val="00297F56"/>
    <w:rsid w:val="00297F8E"/>
    <w:rsid w:val="002A074D"/>
    <w:rsid w:val="002A1D35"/>
    <w:rsid w:val="002A3449"/>
    <w:rsid w:val="002A3532"/>
    <w:rsid w:val="002A3E07"/>
    <w:rsid w:val="002A48C0"/>
    <w:rsid w:val="002A4BCF"/>
    <w:rsid w:val="002A4DED"/>
    <w:rsid w:val="002A575D"/>
    <w:rsid w:val="002A5DE6"/>
    <w:rsid w:val="002A66CF"/>
    <w:rsid w:val="002A6E89"/>
    <w:rsid w:val="002A7BB7"/>
    <w:rsid w:val="002A7E16"/>
    <w:rsid w:val="002B0CFA"/>
    <w:rsid w:val="002B0EAB"/>
    <w:rsid w:val="002B0FB1"/>
    <w:rsid w:val="002B1047"/>
    <w:rsid w:val="002B1099"/>
    <w:rsid w:val="002B1383"/>
    <w:rsid w:val="002B15D5"/>
    <w:rsid w:val="002B16A0"/>
    <w:rsid w:val="002B1F0E"/>
    <w:rsid w:val="002B1FD2"/>
    <w:rsid w:val="002B223B"/>
    <w:rsid w:val="002B2D5A"/>
    <w:rsid w:val="002B38A3"/>
    <w:rsid w:val="002B38EA"/>
    <w:rsid w:val="002B3921"/>
    <w:rsid w:val="002B3A5F"/>
    <w:rsid w:val="002B403A"/>
    <w:rsid w:val="002B4936"/>
    <w:rsid w:val="002B4AA4"/>
    <w:rsid w:val="002B5335"/>
    <w:rsid w:val="002B54A3"/>
    <w:rsid w:val="002B55D6"/>
    <w:rsid w:val="002B5917"/>
    <w:rsid w:val="002B659E"/>
    <w:rsid w:val="002B712E"/>
    <w:rsid w:val="002B7C28"/>
    <w:rsid w:val="002C1351"/>
    <w:rsid w:val="002C13EF"/>
    <w:rsid w:val="002C17D7"/>
    <w:rsid w:val="002C195E"/>
    <w:rsid w:val="002C231B"/>
    <w:rsid w:val="002C2B71"/>
    <w:rsid w:val="002C3417"/>
    <w:rsid w:val="002C3844"/>
    <w:rsid w:val="002C3880"/>
    <w:rsid w:val="002C3CA0"/>
    <w:rsid w:val="002C3D6A"/>
    <w:rsid w:val="002C4C02"/>
    <w:rsid w:val="002C6123"/>
    <w:rsid w:val="002C614A"/>
    <w:rsid w:val="002C6B79"/>
    <w:rsid w:val="002C6E44"/>
    <w:rsid w:val="002C764B"/>
    <w:rsid w:val="002D023E"/>
    <w:rsid w:val="002D12FC"/>
    <w:rsid w:val="002D13DB"/>
    <w:rsid w:val="002D2736"/>
    <w:rsid w:val="002D3755"/>
    <w:rsid w:val="002D3B3A"/>
    <w:rsid w:val="002D4252"/>
    <w:rsid w:val="002D4569"/>
    <w:rsid w:val="002D49E8"/>
    <w:rsid w:val="002D4ADF"/>
    <w:rsid w:val="002D6017"/>
    <w:rsid w:val="002D60D6"/>
    <w:rsid w:val="002D7A54"/>
    <w:rsid w:val="002E06CA"/>
    <w:rsid w:val="002E0922"/>
    <w:rsid w:val="002E270E"/>
    <w:rsid w:val="002E2FBA"/>
    <w:rsid w:val="002E3068"/>
    <w:rsid w:val="002E4227"/>
    <w:rsid w:val="002E4ED0"/>
    <w:rsid w:val="002E64C3"/>
    <w:rsid w:val="002E687C"/>
    <w:rsid w:val="002E78E5"/>
    <w:rsid w:val="002E7CAB"/>
    <w:rsid w:val="002E7CE2"/>
    <w:rsid w:val="002F156E"/>
    <w:rsid w:val="002F3BA4"/>
    <w:rsid w:val="002F400E"/>
    <w:rsid w:val="002F4713"/>
    <w:rsid w:val="002F49B9"/>
    <w:rsid w:val="002F4CD5"/>
    <w:rsid w:val="002F5407"/>
    <w:rsid w:val="002F6357"/>
    <w:rsid w:val="002F666F"/>
    <w:rsid w:val="002F7313"/>
    <w:rsid w:val="002F7B48"/>
    <w:rsid w:val="00300431"/>
    <w:rsid w:val="00300A99"/>
    <w:rsid w:val="00300E68"/>
    <w:rsid w:val="0030177F"/>
    <w:rsid w:val="00301C7C"/>
    <w:rsid w:val="00304F63"/>
    <w:rsid w:val="003056A3"/>
    <w:rsid w:val="00305A38"/>
    <w:rsid w:val="00305B0E"/>
    <w:rsid w:val="00305C33"/>
    <w:rsid w:val="003064B6"/>
    <w:rsid w:val="00306C1D"/>
    <w:rsid w:val="0031013E"/>
    <w:rsid w:val="00310D3F"/>
    <w:rsid w:val="003110A3"/>
    <w:rsid w:val="00312929"/>
    <w:rsid w:val="00312B54"/>
    <w:rsid w:val="00312CB9"/>
    <w:rsid w:val="0031314E"/>
    <w:rsid w:val="00313388"/>
    <w:rsid w:val="00313C86"/>
    <w:rsid w:val="00314814"/>
    <w:rsid w:val="00314909"/>
    <w:rsid w:val="003167ED"/>
    <w:rsid w:val="003170FA"/>
    <w:rsid w:val="0032042F"/>
    <w:rsid w:val="003212C8"/>
    <w:rsid w:val="00321DA7"/>
    <w:rsid w:val="00321F0B"/>
    <w:rsid w:val="00322EE9"/>
    <w:rsid w:val="00323404"/>
    <w:rsid w:val="00323C75"/>
    <w:rsid w:val="00323EFE"/>
    <w:rsid w:val="0032514F"/>
    <w:rsid w:val="00325D4E"/>
    <w:rsid w:val="00326342"/>
    <w:rsid w:val="00326422"/>
    <w:rsid w:val="00326C06"/>
    <w:rsid w:val="0032789E"/>
    <w:rsid w:val="00327D11"/>
    <w:rsid w:val="003301A8"/>
    <w:rsid w:val="00330259"/>
    <w:rsid w:val="0033042C"/>
    <w:rsid w:val="00331CF6"/>
    <w:rsid w:val="00332152"/>
    <w:rsid w:val="0033244D"/>
    <w:rsid w:val="00332AE3"/>
    <w:rsid w:val="00332BBF"/>
    <w:rsid w:val="00333179"/>
    <w:rsid w:val="00333B37"/>
    <w:rsid w:val="00334ABB"/>
    <w:rsid w:val="003354D3"/>
    <w:rsid w:val="003355BB"/>
    <w:rsid w:val="003355E1"/>
    <w:rsid w:val="00335770"/>
    <w:rsid w:val="003357CB"/>
    <w:rsid w:val="00336816"/>
    <w:rsid w:val="00336AD3"/>
    <w:rsid w:val="00336D9F"/>
    <w:rsid w:val="00336F91"/>
    <w:rsid w:val="00337AD5"/>
    <w:rsid w:val="0034015E"/>
    <w:rsid w:val="00340263"/>
    <w:rsid w:val="0034164F"/>
    <w:rsid w:val="00342057"/>
    <w:rsid w:val="00342779"/>
    <w:rsid w:val="00342C41"/>
    <w:rsid w:val="00342E40"/>
    <w:rsid w:val="0034302C"/>
    <w:rsid w:val="003430EE"/>
    <w:rsid w:val="0034313C"/>
    <w:rsid w:val="003432C3"/>
    <w:rsid w:val="003432EA"/>
    <w:rsid w:val="0034357E"/>
    <w:rsid w:val="00343BF1"/>
    <w:rsid w:val="00344016"/>
    <w:rsid w:val="003441AD"/>
    <w:rsid w:val="00344ED9"/>
    <w:rsid w:val="00345150"/>
    <w:rsid w:val="00345467"/>
    <w:rsid w:val="00345C0E"/>
    <w:rsid w:val="00346661"/>
    <w:rsid w:val="00347408"/>
    <w:rsid w:val="00347CAD"/>
    <w:rsid w:val="00351119"/>
    <w:rsid w:val="00351159"/>
    <w:rsid w:val="003513C0"/>
    <w:rsid w:val="00351904"/>
    <w:rsid w:val="00351963"/>
    <w:rsid w:val="00351CF1"/>
    <w:rsid w:val="00352C16"/>
    <w:rsid w:val="00352D29"/>
    <w:rsid w:val="00354A5B"/>
    <w:rsid w:val="003555F8"/>
    <w:rsid w:val="00356F75"/>
    <w:rsid w:val="003574B8"/>
    <w:rsid w:val="00357DAE"/>
    <w:rsid w:val="0036013C"/>
    <w:rsid w:val="00360E78"/>
    <w:rsid w:val="003616CA"/>
    <w:rsid w:val="00361937"/>
    <w:rsid w:val="003621C4"/>
    <w:rsid w:val="00362FF4"/>
    <w:rsid w:val="003638BA"/>
    <w:rsid w:val="00364933"/>
    <w:rsid w:val="00364B25"/>
    <w:rsid w:val="003650FB"/>
    <w:rsid w:val="003651DC"/>
    <w:rsid w:val="00365922"/>
    <w:rsid w:val="003659AF"/>
    <w:rsid w:val="003673DC"/>
    <w:rsid w:val="00367D5C"/>
    <w:rsid w:val="00367F6D"/>
    <w:rsid w:val="00370336"/>
    <w:rsid w:val="00370766"/>
    <w:rsid w:val="00371DF5"/>
    <w:rsid w:val="00372702"/>
    <w:rsid w:val="00372B11"/>
    <w:rsid w:val="00372B8D"/>
    <w:rsid w:val="00372ED3"/>
    <w:rsid w:val="00372F42"/>
    <w:rsid w:val="003730A1"/>
    <w:rsid w:val="0037402B"/>
    <w:rsid w:val="00374B6E"/>
    <w:rsid w:val="003752D3"/>
    <w:rsid w:val="00375B4A"/>
    <w:rsid w:val="00375EB7"/>
    <w:rsid w:val="00376B51"/>
    <w:rsid w:val="00376D5C"/>
    <w:rsid w:val="00377F3D"/>
    <w:rsid w:val="00380222"/>
    <w:rsid w:val="003802DA"/>
    <w:rsid w:val="00380DE8"/>
    <w:rsid w:val="00380F8C"/>
    <w:rsid w:val="00381432"/>
    <w:rsid w:val="00382595"/>
    <w:rsid w:val="00382794"/>
    <w:rsid w:val="0038346B"/>
    <w:rsid w:val="00383D33"/>
    <w:rsid w:val="00384290"/>
    <w:rsid w:val="003845D9"/>
    <w:rsid w:val="00384D5D"/>
    <w:rsid w:val="00384D73"/>
    <w:rsid w:val="00385BD3"/>
    <w:rsid w:val="00385C78"/>
    <w:rsid w:val="00385EE4"/>
    <w:rsid w:val="003863B2"/>
    <w:rsid w:val="00387124"/>
    <w:rsid w:val="00387195"/>
    <w:rsid w:val="003872FE"/>
    <w:rsid w:val="00387535"/>
    <w:rsid w:val="003878EE"/>
    <w:rsid w:val="00391647"/>
    <w:rsid w:val="003918AB"/>
    <w:rsid w:val="0039199E"/>
    <w:rsid w:val="00391B18"/>
    <w:rsid w:val="00391E9B"/>
    <w:rsid w:val="00392369"/>
    <w:rsid w:val="00392578"/>
    <w:rsid w:val="00392909"/>
    <w:rsid w:val="0039307E"/>
    <w:rsid w:val="00393403"/>
    <w:rsid w:val="00393447"/>
    <w:rsid w:val="003941AD"/>
    <w:rsid w:val="0039429D"/>
    <w:rsid w:val="003942B3"/>
    <w:rsid w:val="003946CE"/>
    <w:rsid w:val="003949B1"/>
    <w:rsid w:val="0039527B"/>
    <w:rsid w:val="003954D7"/>
    <w:rsid w:val="00395CE2"/>
    <w:rsid w:val="00396074"/>
    <w:rsid w:val="00396940"/>
    <w:rsid w:val="00396A0D"/>
    <w:rsid w:val="00396BC9"/>
    <w:rsid w:val="00396E17"/>
    <w:rsid w:val="003974A9"/>
    <w:rsid w:val="003A0022"/>
    <w:rsid w:val="003A0A7C"/>
    <w:rsid w:val="003A21AE"/>
    <w:rsid w:val="003A392D"/>
    <w:rsid w:val="003A517A"/>
    <w:rsid w:val="003A548B"/>
    <w:rsid w:val="003A58A5"/>
    <w:rsid w:val="003A5D32"/>
    <w:rsid w:val="003A66C1"/>
    <w:rsid w:val="003A69F7"/>
    <w:rsid w:val="003A6A2D"/>
    <w:rsid w:val="003A7AE9"/>
    <w:rsid w:val="003B0DA9"/>
    <w:rsid w:val="003B11EB"/>
    <w:rsid w:val="003B2329"/>
    <w:rsid w:val="003B2416"/>
    <w:rsid w:val="003B2B70"/>
    <w:rsid w:val="003B3B6A"/>
    <w:rsid w:val="003B4530"/>
    <w:rsid w:val="003B4744"/>
    <w:rsid w:val="003B47EC"/>
    <w:rsid w:val="003B4EA1"/>
    <w:rsid w:val="003B54AA"/>
    <w:rsid w:val="003B5A30"/>
    <w:rsid w:val="003B667A"/>
    <w:rsid w:val="003B7833"/>
    <w:rsid w:val="003B7A21"/>
    <w:rsid w:val="003B7BFD"/>
    <w:rsid w:val="003C011D"/>
    <w:rsid w:val="003C0DB5"/>
    <w:rsid w:val="003C22B5"/>
    <w:rsid w:val="003C2C57"/>
    <w:rsid w:val="003C3F68"/>
    <w:rsid w:val="003C4CA0"/>
    <w:rsid w:val="003C4D0E"/>
    <w:rsid w:val="003C5FAF"/>
    <w:rsid w:val="003C60ED"/>
    <w:rsid w:val="003C6961"/>
    <w:rsid w:val="003C6AF9"/>
    <w:rsid w:val="003C710F"/>
    <w:rsid w:val="003C797B"/>
    <w:rsid w:val="003C7A3B"/>
    <w:rsid w:val="003C7F36"/>
    <w:rsid w:val="003D0E9B"/>
    <w:rsid w:val="003D10ED"/>
    <w:rsid w:val="003D1258"/>
    <w:rsid w:val="003D1671"/>
    <w:rsid w:val="003D187F"/>
    <w:rsid w:val="003D2615"/>
    <w:rsid w:val="003D26EE"/>
    <w:rsid w:val="003D2C02"/>
    <w:rsid w:val="003D2FEB"/>
    <w:rsid w:val="003D301D"/>
    <w:rsid w:val="003D3ECD"/>
    <w:rsid w:val="003D4078"/>
    <w:rsid w:val="003D4216"/>
    <w:rsid w:val="003D4A83"/>
    <w:rsid w:val="003D4C23"/>
    <w:rsid w:val="003D5620"/>
    <w:rsid w:val="003D5D1B"/>
    <w:rsid w:val="003D613E"/>
    <w:rsid w:val="003D61CF"/>
    <w:rsid w:val="003D61ED"/>
    <w:rsid w:val="003D6C22"/>
    <w:rsid w:val="003D6C25"/>
    <w:rsid w:val="003D74D4"/>
    <w:rsid w:val="003D7DFB"/>
    <w:rsid w:val="003D7DFF"/>
    <w:rsid w:val="003E05DA"/>
    <w:rsid w:val="003E0A09"/>
    <w:rsid w:val="003E0C4D"/>
    <w:rsid w:val="003E1194"/>
    <w:rsid w:val="003E14C1"/>
    <w:rsid w:val="003E29EF"/>
    <w:rsid w:val="003E2ACF"/>
    <w:rsid w:val="003E2DCF"/>
    <w:rsid w:val="003E434F"/>
    <w:rsid w:val="003E4381"/>
    <w:rsid w:val="003E4A62"/>
    <w:rsid w:val="003E4D67"/>
    <w:rsid w:val="003E4FCF"/>
    <w:rsid w:val="003E5539"/>
    <w:rsid w:val="003E6558"/>
    <w:rsid w:val="003E690C"/>
    <w:rsid w:val="003E7665"/>
    <w:rsid w:val="003F00E8"/>
    <w:rsid w:val="003F02D3"/>
    <w:rsid w:val="003F0426"/>
    <w:rsid w:val="003F0942"/>
    <w:rsid w:val="003F0BE1"/>
    <w:rsid w:val="003F13F5"/>
    <w:rsid w:val="003F1744"/>
    <w:rsid w:val="003F1A09"/>
    <w:rsid w:val="003F1BBC"/>
    <w:rsid w:val="003F20BB"/>
    <w:rsid w:val="003F50AE"/>
    <w:rsid w:val="003F762F"/>
    <w:rsid w:val="003F7803"/>
    <w:rsid w:val="003F797D"/>
    <w:rsid w:val="00400060"/>
    <w:rsid w:val="00400788"/>
    <w:rsid w:val="00401481"/>
    <w:rsid w:val="00401E4D"/>
    <w:rsid w:val="00401EDD"/>
    <w:rsid w:val="004022A3"/>
    <w:rsid w:val="0040366D"/>
    <w:rsid w:val="00403F39"/>
    <w:rsid w:val="00404478"/>
    <w:rsid w:val="00404542"/>
    <w:rsid w:val="004048C2"/>
    <w:rsid w:val="00404EB9"/>
    <w:rsid w:val="00405D4A"/>
    <w:rsid w:val="00405E8D"/>
    <w:rsid w:val="0040604E"/>
    <w:rsid w:val="004064E4"/>
    <w:rsid w:val="004065B7"/>
    <w:rsid w:val="00406B56"/>
    <w:rsid w:val="00407100"/>
    <w:rsid w:val="0040725E"/>
    <w:rsid w:val="00407EEA"/>
    <w:rsid w:val="00410077"/>
    <w:rsid w:val="00410494"/>
    <w:rsid w:val="004106F9"/>
    <w:rsid w:val="004120CD"/>
    <w:rsid w:val="00412586"/>
    <w:rsid w:val="00412A45"/>
    <w:rsid w:val="00412DA1"/>
    <w:rsid w:val="00413559"/>
    <w:rsid w:val="00413933"/>
    <w:rsid w:val="00414BED"/>
    <w:rsid w:val="004151DC"/>
    <w:rsid w:val="004153B0"/>
    <w:rsid w:val="00415FA7"/>
    <w:rsid w:val="00416C08"/>
    <w:rsid w:val="00416E8D"/>
    <w:rsid w:val="0041704F"/>
    <w:rsid w:val="004201E6"/>
    <w:rsid w:val="0042063E"/>
    <w:rsid w:val="00420C2B"/>
    <w:rsid w:val="00420F95"/>
    <w:rsid w:val="00420FA3"/>
    <w:rsid w:val="004210EB"/>
    <w:rsid w:val="00421EAE"/>
    <w:rsid w:val="00422328"/>
    <w:rsid w:val="004234A9"/>
    <w:rsid w:val="00423B47"/>
    <w:rsid w:val="00424992"/>
    <w:rsid w:val="00424ABD"/>
    <w:rsid w:val="00424B44"/>
    <w:rsid w:val="00424CFA"/>
    <w:rsid w:val="004255BA"/>
    <w:rsid w:val="00425AE3"/>
    <w:rsid w:val="00425C6F"/>
    <w:rsid w:val="00426037"/>
    <w:rsid w:val="00426B13"/>
    <w:rsid w:val="00426CA9"/>
    <w:rsid w:val="00427AAB"/>
    <w:rsid w:val="00430508"/>
    <w:rsid w:val="0043063F"/>
    <w:rsid w:val="00430CAC"/>
    <w:rsid w:val="00430E51"/>
    <w:rsid w:val="004311D1"/>
    <w:rsid w:val="004312F8"/>
    <w:rsid w:val="00431977"/>
    <w:rsid w:val="00431FF0"/>
    <w:rsid w:val="00432341"/>
    <w:rsid w:val="00432623"/>
    <w:rsid w:val="004336D7"/>
    <w:rsid w:val="00433952"/>
    <w:rsid w:val="004339DE"/>
    <w:rsid w:val="00433C08"/>
    <w:rsid w:val="00433E43"/>
    <w:rsid w:val="0043460A"/>
    <w:rsid w:val="00434DBA"/>
    <w:rsid w:val="004352F6"/>
    <w:rsid w:val="0043575E"/>
    <w:rsid w:val="004359E8"/>
    <w:rsid w:val="00436779"/>
    <w:rsid w:val="0043690E"/>
    <w:rsid w:val="00436BAB"/>
    <w:rsid w:val="004374E6"/>
    <w:rsid w:val="004375AE"/>
    <w:rsid w:val="00437859"/>
    <w:rsid w:val="00437D27"/>
    <w:rsid w:val="00437E78"/>
    <w:rsid w:val="004408FA"/>
    <w:rsid w:val="00440A94"/>
    <w:rsid w:val="00441FC2"/>
    <w:rsid w:val="0044275C"/>
    <w:rsid w:val="00442788"/>
    <w:rsid w:val="00443BC2"/>
    <w:rsid w:val="004447CD"/>
    <w:rsid w:val="0044502F"/>
    <w:rsid w:val="00445C6A"/>
    <w:rsid w:val="00445CE7"/>
    <w:rsid w:val="00445D47"/>
    <w:rsid w:val="0044600B"/>
    <w:rsid w:val="00446012"/>
    <w:rsid w:val="004461EE"/>
    <w:rsid w:val="00446BB7"/>
    <w:rsid w:val="00446E57"/>
    <w:rsid w:val="00446F86"/>
    <w:rsid w:val="00447C5A"/>
    <w:rsid w:val="004500C1"/>
    <w:rsid w:val="004502BC"/>
    <w:rsid w:val="00450DF8"/>
    <w:rsid w:val="00450EAA"/>
    <w:rsid w:val="004512A0"/>
    <w:rsid w:val="0045162D"/>
    <w:rsid w:val="00451C4E"/>
    <w:rsid w:val="00451DC7"/>
    <w:rsid w:val="00451EC3"/>
    <w:rsid w:val="0045239C"/>
    <w:rsid w:val="00452AF2"/>
    <w:rsid w:val="00453019"/>
    <w:rsid w:val="00453582"/>
    <w:rsid w:val="004539CF"/>
    <w:rsid w:val="004543B0"/>
    <w:rsid w:val="004545E6"/>
    <w:rsid w:val="0045537F"/>
    <w:rsid w:val="0045594F"/>
    <w:rsid w:val="00456D89"/>
    <w:rsid w:val="00457877"/>
    <w:rsid w:val="00457C0C"/>
    <w:rsid w:val="0046022A"/>
    <w:rsid w:val="004606A8"/>
    <w:rsid w:val="00461073"/>
    <w:rsid w:val="00461204"/>
    <w:rsid w:val="0046120B"/>
    <w:rsid w:val="004616DA"/>
    <w:rsid w:val="004617C7"/>
    <w:rsid w:val="00461EC5"/>
    <w:rsid w:val="004627C5"/>
    <w:rsid w:val="00462B36"/>
    <w:rsid w:val="00462E2D"/>
    <w:rsid w:val="0046300E"/>
    <w:rsid w:val="0046433F"/>
    <w:rsid w:val="00465519"/>
    <w:rsid w:val="004658F2"/>
    <w:rsid w:val="00465B92"/>
    <w:rsid w:val="00465B94"/>
    <w:rsid w:val="00465E0E"/>
    <w:rsid w:val="004663ED"/>
    <w:rsid w:val="00466554"/>
    <w:rsid w:val="00466B69"/>
    <w:rsid w:val="00467279"/>
    <w:rsid w:val="00470194"/>
    <w:rsid w:val="0047049D"/>
    <w:rsid w:val="004707AF"/>
    <w:rsid w:val="00470DE9"/>
    <w:rsid w:val="00470F31"/>
    <w:rsid w:val="004714CE"/>
    <w:rsid w:val="00471854"/>
    <w:rsid w:val="00472405"/>
    <w:rsid w:val="00473897"/>
    <w:rsid w:val="0047396D"/>
    <w:rsid w:val="004739E4"/>
    <w:rsid w:val="00473F32"/>
    <w:rsid w:val="004747EA"/>
    <w:rsid w:val="0047565A"/>
    <w:rsid w:val="0047592B"/>
    <w:rsid w:val="00475DB6"/>
    <w:rsid w:val="00476215"/>
    <w:rsid w:val="004766C2"/>
    <w:rsid w:val="004766C5"/>
    <w:rsid w:val="0047788E"/>
    <w:rsid w:val="00477A44"/>
    <w:rsid w:val="00477FE6"/>
    <w:rsid w:val="00480494"/>
    <w:rsid w:val="004806CD"/>
    <w:rsid w:val="004818B1"/>
    <w:rsid w:val="00482119"/>
    <w:rsid w:val="004825DE"/>
    <w:rsid w:val="0048279A"/>
    <w:rsid w:val="00483214"/>
    <w:rsid w:val="00483233"/>
    <w:rsid w:val="00483265"/>
    <w:rsid w:val="004844C2"/>
    <w:rsid w:val="0048526D"/>
    <w:rsid w:val="00485287"/>
    <w:rsid w:val="0048651A"/>
    <w:rsid w:val="00486FED"/>
    <w:rsid w:val="0048741D"/>
    <w:rsid w:val="00487A6D"/>
    <w:rsid w:val="0049014B"/>
    <w:rsid w:val="0049031B"/>
    <w:rsid w:val="00491A36"/>
    <w:rsid w:val="0049211E"/>
    <w:rsid w:val="00492F18"/>
    <w:rsid w:val="004930ED"/>
    <w:rsid w:val="00493882"/>
    <w:rsid w:val="0049418A"/>
    <w:rsid w:val="0049499A"/>
    <w:rsid w:val="00494BEC"/>
    <w:rsid w:val="0049622C"/>
    <w:rsid w:val="00496404"/>
    <w:rsid w:val="0049661F"/>
    <w:rsid w:val="0049670D"/>
    <w:rsid w:val="00496ED7"/>
    <w:rsid w:val="004A0646"/>
    <w:rsid w:val="004A085C"/>
    <w:rsid w:val="004A28E8"/>
    <w:rsid w:val="004A2C8C"/>
    <w:rsid w:val="004A311D"/>
    <w:rsid w:val="004A3D5C"/>
    <w:rsid w:val="004A3E16"/>
    <w:rsid w:val="004A413C"/>
    <w:rsid w:val="004A44F6"/>
    <w:rsid w:val="004A4D22"/>
    <w:rsid w:val="004A502E"/>
    <w:rsid w:val="004A5702"/>
    <w:rsid w:val="004A57DC"/>
    <w:rsid w:val="004A6114"/>
    <w:rsid w:val="004A68B8"/>
    <w:rsid w:val="004A6BB8"/>
    <w:rsid w:val="004A6CE2"/>
    <w:rsid w:val="004A75B9"/>
    <w:rsid w:val="004A77E6"/>
    <w:rsid w:val="004B052A"/>
    <w:rsid w:val="004B096C"/>
    <w:rsid w:val="004B097A"/>
    <w:rsid w:val="004B16BD"/>
    <w:rsid w:val="004B208F"/>
    <w:rsid w:val="004B282C"/>
    <w:rsid w:val="004B2C41"/>
    <w:rsid w:val="004B3132"/>
    <w:rsid w:val="004B412A"/>
    <w:rsid w:val="004B41BB"/>
    <w:rsid w:val="004B4609"/>
    <w:rsid w:val="004B5325"/>
    <w:rsid w:val="004B5576"/>
    <w:rsid w:val="004B5B41"/>
    <w:rsid w:val="004B5B9D"/>
    <w:rsid w:val="004B5C8C"/>
    <w:rsid w:val="004B7454"/>
    <w:rsid w:val="004B7FD4"/>
    <w:rsid w:val="004C12B6"/>
    <w:rsid w:val="004C1379"/>
    <w:rsid w:val="004C1A38"/>
    <w:rsid w:val="004C1F1D"/>
    <w:rsid w:val="004C2B2E"/>
    <w:rsid w:val="004C32B7"/>
    <w:rsid w:val="004C3635"/>
    <w:rsid w:val="004C3673"/>
    <w:rsid w:val="004C3751"/>
    <w:rsid w:val="004C3C2B"/>
    <w:rsid w:val="004C3D65"/>
    <w:rsid w:val="004C4744"/>
    <w:rsid w:val="004C48EA"/>
    <w:rsid w:val="004C53C9"/>
    <w:rsid w:val="004C5632"/>
    <w:rsid w:val="004C578E"/>
    <w:rsid w:val="004C715E"/>
    <w:rsid w:val="004D01B9"/>
    <w:rsid w:val="004D034B"/>
    <w:rsid w:val="004D0A2A"/>
    <w:rsid w:val="004D0BB5"/>
    <w:rsid w:val="004D1EC2"/>
    <w:rsid w:val="004D2D05"/>
    <w:rsid w:val="004D43A0"/>
    <w:rsid w:val="004D51D1"/>
    <w:rsid w:val="004D54F0"/>
    <w:rsid w:val="004D6825"/>
    <w:rsid w:val="004D780B"/>
    <w:rsid w:val="004D7C68"/>
    <w:rsid w:val="004D7F21"/>
    <w:rsid w:val="004E06AB"/>
    <w:rsid w:val="004E0F1A"/>
    <w:rsid w:val="004E12ED"/>
    <w:rsid w:val="004E1774"/>
    <w:rsid w:val="004E209B"/>
    <w:rsid w:val="004E20DA"/>
    <w:rsid w:val="004E2276"/>
    <w:rsid w:val="004E338D"/>
    <w:rsid w:val="004E3A33"/>
    <w:rsid w:val="004E3B3E"/>
    <w:rsid w:val="004E3D53"/>
    <w:rsid w:val="004E443E"/>
    <w:rsid w:val="004E4824"/>
    <w:rsid w:val="004E4DD2"/>
    <w:rsid w:val="004E4EC8"/>
    <w:rsid w:val="004E5853"/>
    <w:rsid w:val="004E592F"/>
    <w:rsid w:val="004E5A3B"/>
    <w:rsid w:val="004E601E"/>
    <w:rsid w:val="004E61E1"/>
    <w:rsid w:val="004E6C4C"/>
    <w:rsid w:val="004E6F5E"/>
    <w:rsid w:val="004E71C6"/>
    <w:rsid w:val="004E7D12"/>
    <w:rsid w:val="004F01C1"/>
    <w:rsid w:val="004F031E"/>
    <w:rsid w:val="004F06A7"/>
    <w:rsid w:val="004F1AC1"/>
    <w:rsid w:val="004F1CCB"/>
    <w:rsid w:val="004F20AC"/>
    <w:rsid w:val="004F2146"/>
    <w:rsid w:val="004F2269"/>
    <w:rsid w:val="004F2EEF"/>
    <w:rsid w:val="004F317C"/>
    <w:rsid w:val="004F378C"/>
    <w:rsid w:val="004F3796"/>
    <w:rsid w:val="004F3B3B"/>
    <w:rsid w:val="004F3E5C"/>
    <w:rsid w:val="004F4123"/>
    <w:rsid w:val="004F54F0"/>
    <w:rsid w:val="004F6298"/>
    <w:rsid w:val="004F6A7E"/>
    <w:rsid w:val="004F6C8A"/>
    <w:rsid w:val="004F6EC8"/>
    <w:rsid w:val="004F7B82"/>
    <w:rsid w:val="0050014B"/>
    <w:rsid w:val="00500FDB"/>
    <w:rsid w:val="0050189C"/>
    <w:rsid w:val="00501E6C"/>
    <w:rsid w:val="00502370"/>
    <w:rsid w:val="005026C7"/>
    <w:rsid w:val="00502807"/>
    <w:rsid w:val="00502FC8"/>
    <w:rsid w:val="00503245"/>
    <w:rsid w:val="00504720"/>
    <w:rsid w:val="00505360"/>
    <w:rsid w:val="005055EA"/>
    <w:rsid w:val="00505C32"/>
    <w:rsid w:val="0050643F"/>
    <w:rsid w:val="00506CA9"/>
    <w:rsid w:val="00507273"/>
    <w:rsid w:val="0050743C"/>
    <w:rsid w:val="0050772B"/>
    <w:rsid w:val="0050780D"/>
    <w:rsid w:val="00507AA0"/>
    <w:rsid w:val="00507E03"/>
    <w:rsid w:val="005102C6"/>
    <w:rsid w:val="005109D7"/>
    <w:rsid w:val="00510B52"/>
    <w:rsid w:val="00510C6F"/>
    <w:rsid w:val="00510DA1"/>
    <w:rsid w:val="00511BD4"/>
    <w:rsid w:val="00511E71"/>
    <w:rsid w:val="005127EE"/>
    <w:rsid w:val="00513596"/>
    <w:rsid w:val="005139C5"/>
    <w:rsid w:val="005146DB"/>
    <w:rsid w:val="00514974"/>
    <w:rsid w:val="00514E2D"/>
    <w:rsid w:val="0051519E"/>
    <w:rsid w:val="005153DD"/>
    <w:rsid w:val="00516079"/>
    <w:rsid w:val="00517032"/>
    <w:rsid w:val="0051742C"/>
    <w:rsid w:val="00517B8E"/>
    <w:rsid w:val="00517FC9"/>
    <w:rsid w:val="0052034A"/>
    <w:rsid w:val="005207D7"/>
    <w:rsid w:val="0052089C"/>
    <w:rsid w:val="005215BE"/>
    <w:rsid w:val="00521803"/>
    <w:rsid w:val="005219A0"/>
    <w:rsid w:val="00521EF9"/>
    <w:rsid w:val="005237B3"/>
    <w:rsid w:val="00524473"/>
    <w:rsid w:val="005249B8"/>
    <w:rsid w:val="0052534D"/>
    <w:rsid w:val="00525DD6"/>
    <w:rsid w:val="00525DE5"/>
    <w:rsid w:val="00527397"/>
    <w:rsid w:val="0052756E"/>
    <w:rsid w:val="00530110"/>
    <w:rsid w:val="005309B0"/>
    <w:rsid w:val="00530B83"/>
    <w:rsid w:val="005315B4"/>
    <w:rsid w:val="005317CF"/>
    <w:rsid w:val="00531890"/>
    <w:rsid w:val="00531B65"/>
    <w:rsid w:val="00531C12"/>
    <w:rsid w:val="005320AE"/>
    <w:rsid w:val="005321DB"/>
    <w:rsid w:val="005327EF"/>
    <w:rsid w:val="00532B38"/>
    <w:rsid w:val="00532C52"/>
    <w:rsid w:val="00532FD6"/>
    <w:rsid w:val="00533107"/>
    <w:rsid w:val="005342F0"/>
    <w:rsid w:val="0053496A"/>
    <w:rsid w:val="00535815"/>
    <w:rsid w:val="00536218"/>
    <w:rsid w:val="005368C1"/>
    <w:rsid w:val="0053752A"/>
    <w:rsid w:val="00537997"/>
    <w:rsid w:val="00537DF9"/>
    <w:rsid w:val="005405C6"/>
    <w:rsid w:val="0054065C"/>
    <w:rsid w:val="005407C2"/>
    <w:rsid w:val="00540E02"/>
    <w:rsid w:val="005419FC"/>
    <w:rsid w:val="00541C97"/>
    <w:rsid w:val="0054202B"/>
    <w:rsid w:val="0054214E"/>
    <w:rsid w:val="00542C94"/>
    <w:rsid w:val="00542CA4"/>
    <w:rsid w:val="00542D4D"/>
    <w:rsid w:val="00544749"/>
    <w:rsid w:val="005462A7"/>
    <w:rsid w:val="005469E3"/>
    <w:rsid w:val="00546D35"/>
    <w:rsid w:val="00550D7B"/>
    <w:rsid w:val="00551234"/>
    <w:rsid w:val="00551A7E"/>
    <w:rsid w:val="00551DC0"/>
    <w:rsid w:val="005529F3"/>
    <w:rsid w:val="00552E9D"/>
    <w:rsid w:val="005533DF"/>
    <w:rsid w:val="00553719"/>
    <w:rsid w:val="005547D6"/>
    <w:rsid w:val="00554B0B"/>
    <w:rsid w:val="00554E1A"/>
    <w:rsid w:val="00555F45"/>
    <w:rsid w:val="00556145"/>
    <w:rsid w:val="005563E6"/>
    <w:rsid w:val="00556B2D"/>
    <w:rsid w:val="0055709E"/>
    <w:rsid w:val="005606A5"/>
    <w:rsid w:val="0056083E"/>
    <w:rsid w:val="00561064"/>
    <w:rsid w:val="005612D6"/>
    <w:rsid w:val="00562333"/>
    <w:rsid w:val="00563633"/>
    <w:rsid w:val="00564203"/>
    <w:rsid w:val="0056473B"/>
    <w:rsid w:val="00564B86"/>
    <w:rsid w:val="00565110"/>
    <w:rsid w:val="00565308"/>
    <w:rsid w:val="0056559A"/>
    <w:rsid w:val="00565769"/>
    <w:rsid w:val="005658D5"/>
    <w:rsid w:val="00565D3C"/>
    <w:rsid w:val="005660BD"/>
    <w:rsid w:val="005661CF"/>
    <w:rsid w:val="005663BD"/>
    <w:rsid w:val="005663CE"/>
    <w:rsid w:val="00566B0E"/>
    <w:rsid w:val="0056758A"/>
    <w:rsid w:val="0056766F"/>
    <w:rsid w:val="00567A98"/>
    <w:rsid w:val="00567C42"/>
    <w:rsid w:val="00567FC9"/>
    <w:rsid w:val="0057013A"/>
    <w:rsid w:val="00570166"/>
    <w:rsid w:val="00570368"/>
    <w:rsid w:val="00570383"/>
    <w:rsid w:val="005706A4"/>
    <w:rsid w:val="0057087B"/>
    <w:rsid w:val="00570A39"/>
    <w:rsid w:val="00571393"/>
    <w:rsid w:val="00571F29"/>
    <w:rsid w:val="005724D4"/>
    <w:rsid w:val="005735C2"/>
    <w:rsid w:val="005735C5"/>
    <w:rsid w:val="0057397E"/>
    <w:rsid w:val="0057398C"/>
    <w:rsid w:val="005741C3"/>
    <w:rsid w:val="0057529C"/>
    <w:rsid w:val="005755E0"/>
    <w:rsid w:val="00575952"/>
    <w:rsid w:val="00575FE7"/>
    <w:rsid w:val="00576231"/>
    <w:rsid w:val="005763A7"/>
    <w:rsid w:val="0057717F"/>
    <w:rsid w:val="005774DD"/>
    <w:rsid w:val="0057756D"/>
    <w:rsid w:val="005777C4"/>
    <w:rsid w:val="00577986"/>
    <w:rsid w:val="005809A2"/>
    <w:rsid w:val="00581103"/>
    <w:rsid w:val="00581EE1"/>
    <w:rsid w:val="00582217"/>
    <w:rsid w:val="005823E9"/>
    <w:rsid w:val="00582E8F"/>
    <w:rsid w:val="00582FBB"/>
    <w:rsid w:val="00583587"/>
    <w:rsid w:val="005838E2"/>
    <w:rsid w:val="00583A65"/>
    <w:rsid w:val="00584040"/>
    <w:rsid w:val="00584A4B"/>
    <w:rsid w:val="005852A2"/>
    <w:rsid w:val="00585660"/>
    <w:rsid w:val="0058586A"/>
    <w:rsid w:val="00585970"/>
    <w:rsid w:val="00585C99"/>
    <w:rsid w:val="00586ABB"/>
    <w:rsid w:val="0058703A"/>
    <w:rsid w:val="00587989"/>
    <w:rsid w:val="00587A03"/>
    <w:rsid w:val="00587BD8"/>
    <w:rsid w:val="00590919"/>
    <w:rsid w:val="00590C64"/>
    <w:rsid w:val="00590D58"/>
    <w:rsid w:val="00590DD2"/>
    <w:rsid w:val="0059162F"/>
    <w:rsid w:val="00591C67"/>
    <w:rsid w:val="00591E7B"/>
    <w:rsid w:val="005923BA"/>
    <w:rsid w:val="00592440"/>
    <w:rsid w:val="005933C4"/>
    <w:rsid w:val="00593753"/>
    <w:rsid w:val="0059381D"/>
    <w:rsid w:val="00593B12"/>
    <w:rsid w:val="00594A65"/>
    <w:rsid w:val="00594AA9"/>
    <w:rsid w:val="00594E13"/>
    <w:rsid w:val="00595372"/>
    <w:rsid w:val="0059583C"/>
    <w:rsid w:val="005961F7"/>
    <w:rsid w:val="005964F6"/>
    <w:rsid w:val="0059701B"/>
    <w:rsid w:val="0059704A"/>
    <w:rsid w:val="00597FAC"/>
    <w:rsid w:val="005A0C05"/>
    <w:rsid w:val="005A1001"/>
    <w:rsid w:val="005A1A3F"/>
    <w:rsid w:val="005A1FF1"/>
    <w:rsid w:val="005A295E"/>
    <w:rsid w:val="005A2E35"/>
    <w:rsid w:val="005A37A9"/>
    <w:rsid w:val="005A3A48"/>
    <w:rsid w:val="005A3DEE"/>
    <w:rsid w:val="005A3F92"/>
    <w:rsid w:val="005A4001"/>
    <w:rsid w:val="005A4EDA"/>
    <w:rsid w:val="005A50C8"/>
    <w:rsid w:val="005A607B"/>
    <w:rsid w:val="005A634A"/>
    <w:rsid w:val="005A6D9A"/>
    <w:rsid w:val="005A7568"/>
    <w:rsid w:val="005A7935"/>
    <w:rsid w:val="005B0509"/>
    <w:rsid w:val="005B0642"/>
    <w:rsid w:val="005B12C2"/>
    <w:rsid w:val="005B1DE5"/>
    <w:rsid w:val="005B1F62"/>
    <w:rsid w:val="005B21A9"/>
    <w:rsid w:val="005B2349"/>
    <w:rsid w:val="005B2612"/>
    <w:rsid w:val="005B26EF"/>
    <w:rsid w:val="005B2795"/>
    <w:rsid w:val="005B2947"/>
    <w:rsid w:val="005B2A03"/>
    <w:rsid w:val="005B2C00"/>
    <w:rsid w:val="005B3502"/>
    <w:rsid w:val="005B37B9"/>
    <w:rsid w:val="005B3CF6"/>
    <w:rsid w:val="005B4662"/>
    <w:rsid w:val="005B4EC1"/>
    <w:rsid w:val="005B5424"/>
    <w:rsid w:val="005B5B67"/>
    <w:rsid w:val="005B5D33"/>
    <w:rsid w:val="005B6221"/>
    <w:rsid w:val="005B6814"/>
    <w:rsid w:val="005B6FB5"/>
    <w:rsid w:val="005B7FA9"/>
    <w:rsid w:val="005C0462"/>
    <w:rsid w:val="005C12DE"/>
    <w:rsid w:val="005C1635"/>
    <w:rsid w:val="005C2158"/>
    <w:rsid w:val="005C26FB"/>
    <w:rsid w:val="005C3144"/>
    <w:rsid w:val="005C38D5"/>
    <w:rsid w:val="005C4205"/>
    <w:rsid w:val="005C55AF"/>
    <w:rsid w:val="005C561F"/>
    <w:rsid w:val="005C623A"/>
    <w:rsid w:val="005C668A"/>
    <w:rsid w:val="005C684D"/>
    <w:rsid w:val="005C70B5"/>
    <w:rsid w:val="005C79AB"/>
    <w:rsid w:val="005D0478"/>
    <w:rsid w:val="005D05AA"/>
    <w:rsid w:val="005D0A0B"/>
    <w:rsid w:val="005D0F77"/>
    <w:rsid w:val="005D11BA"/>
    <w:rsid w:val="005D1755"/>
    <w:rsid w:val="005D1B26"/>
    <w:rsid w:val="005D3241"/>
    <w:rsid w:val="005D47AA"/>
    <w:rsid w:val="005D4BA9"/>
    <w:rsid w:val="005D51B0"/>
    <w:rsid w:val="005D5305"/>
    <w:rsid w:val="005D5827"/>
    <w:rsid w:val="005D5989"/>
    <w:rsid w:val="005D7DD1"/>
    <w:rsid w:val="005E0609"/>
    <w:rsid w:val="005E090B"/>
    <w:rsid w:val="005E20B8"/>
    <w:rsid w:val="005E2C44"/>
    <w:rsid w:val="005E3924"/>
    <w:rsid w:val="005E3D01"/>
    <w:rsid w:val="005E41DE"/>
    <w:rsid w:val="005E4909"/>
    <w:rsid w:val="005E4A5D"/>
    <w:rsid w:val="005E4ABA"/>
    <w:rsid w:val="005E4AF0"/>
    <w:rsid w:val="005E4DD6"/>
    <w:rsid w:val="005E573F"/>
    <w:rsid w:val="005E57B7"/>
    <w:rsid w:val="005E5E3C"/>
    <w:rsid w:val="005E5E61"/>
    <w:rsid w:val="005E62BC"/>
    <w:rsid w:val="005E658C"/>
    <w:rsid w:val="005E6F12"/>
    <w:rsid w:val="005E7737"/>
    <w:rsid w:val="005E79EC"/>
    <w:rsid w:val="005E7BE4"/>
    <w:rsid w:val="005F0842"/>
    <w:rsid w:val="005F0CA6"/>
    <w:rsid w:val="005F13E8"/>
    <w:rsid w:val="005F1649"/>
    <w:rsid w:val="005F1A85"/>
    <w:rsid w:val="005F1AD8"/>
    <w:rsid w:val="005F1D81"/>
    <w:rsid w:val="005F2130"/>
    <w:rsid w:val="005F328A"/>
    <w:rsid w:val="005F33DA"/>
    <w:rsid w:val="005F411D"/>
    <w:rsid w:val="005F49B1"/>
    <w:rsid w:val="005F5390"/>
    <w:rsid w:val="005F6AF9"/>
    <w:rsid w:val="005F6CFD"/>
    <w:rsid w:val="005F7638"/>
    <w:rsid w:val="0060023E"/>
    <w:rsid w:val="0060037F"/>
    <w:rsid w:val="006005D6"/>
    <w:rsid w:val="00600DC4"/>
    <w:rsid w:val="00601D1F"/>
    <w:rsid w:val="00602214"/>
    <w:rsid w:val="006035E1"/>
    <w:rsid w:val="00603D74"/>
    <w:rsid w:val="00603D82"/>
    <w:rsid w:val="006044D9"/>
    <w:rsid w:val="00604EF8"/>
    <w:rsid w:val="00605D1A"/>
    <w:rsid w:val="00605F2B"/>
    <w:rsid w:val="0060661C"/>
    <w:rsid w:val="006068EC"/>
    <w:rsid w:val="00606C28"/>
    <w:rsid w:val="00606DC3"/>
    <w:rsid w:val="00607CA1"/>
    <w:rsid w:val="00607D5A"/>
    <w:rsid w:val="006102B7"/>
    <w:rsid w:val="00610721"/>
    <w:rsid w:val="006107EB"/>
    <w:rsid w:val="00611353"/>
    <w:rsid w:val="00611790"/>
    <w:rsid w:val="0061183A"/>
    <w:rsid w:val="00611AAC"/>
    <w:rsid w:val="00611B8B"/>
    <w:rsid w:val="00611BFD"/>
    <w:rsid w:val="006123FB"/>
    <w:rsid w:val="00612C94"/>
    <w:rsid w:val="00613218"/>
    <w:rsid w:val="0061385B"/>
    <w:rsid w:val="00613976"/>
    <w:rsid w:val="00613CB2"/>
    <w:rsid w:val="00614125"/>
    <w:rsid w:val="00614B19"/>
    <w:rsid w:val="0061542C"/>
    <w:rsid w:val="006155B6"/>
    <w:rsid w:val="00615868"/>
    <w:rsid w:val="00615DAC"/>
    <w:rsid w:val="006166DC"/>
    <w:rsid w:val="006169C2"/>
    <w:rsid w:val="00616C48"/>
    <w:rsid w:val="0061757A"/>
    <w:rsid w:val="006176F4"/>
    <w:rsid w:val="00617894"/>
    <w:rsid w:val="0061797E"/>
    <w:rsid w:val="00617CC0"/>
    <w:rsid w:val="0062013E"/>
    <w:rsid w:val="006215CC"/>
    <w:rsid w:val="00621C84"/>
    <w:rsid w:val="00621EC3"/>
    <w:rsid w:val="006227CB"/>
    <w:rsid w:val="0062281B"/>
    <w:rsid w:val="00622CD8"/>
    <w:rsid w:val="006235FA"/>
    <w:rsid w:val="00623780"/>
    <w:rsid w:val="00625003"/>
    <w:rsid w:val="00625E8E"/>
    <w:rsid w:val="00626FFC"/>
    <w:rsid w:val="006271A5"/>
    <w:rsid w:val="006271BB"/>
    <w:rsid w:val="0062725C"/>
    <w:rsid w:val="00630C37"/>
    <w:rsid w:val="006310E4"/>
    <w:rsid w:val="006313A1"/>
    <w:rsid w:val="00631BDF"/>
    <w:rsid w:val="0063281D"/>
    <w:rsid w:val="006338DB"/>
    <w:rsid w:val="00633E07"/>
    <w:rsid w:val="00634B76"/>
    <w:rsid w:val="00634EB4"/>
    <w:rsid w:val="006350D0"/>
    <w:rsid w:val="00635840"/>
    <w:rsid w:val="006365D3"/>
    <w:rsid w:val="00637151"/>
    <w:rsid w:val="00637532"/>
    <w:rsid w:val="006375B6"/>
    <w:rsid w:val="00640EFE"/>
    <w:rsid w:val="00641021"/>
    <w:rsid w:val="00641116"/>
    <w:rsid w:val="006414B2"/>
    <w:rsid w:val="006416C6"/>
    <w:rsid w:val="006418F3"/>
    <w:rsid w:val="0064217E"/>
    <w:rsid w:val="00642835"/>
    <w:rsid w:val="006429F8"/>
    <w:rsid w:val="0064315F"/>
    <w:rsid w:val="0064393B"/>
    <w:rsid w:val="006441C3"/>
    <w:rsid w:val="00644390"/>
    <w:rsid w:val="00644B6A"/>
    <w:rsid w:val="006468A1"/>
    <w:rsid w:val="00646EEA"/>
    <w:rsid w:val="0065003E"/>
    <w:rsid w:val="006515CA"/>
    <w:rsid w:val="00652CB2"/>
    <w:rsid w:val="00653C13"/>
    <w:rsid w:val="00653C70"/>
    <w:rsid w:val="00653E5F"/>
    <w:rsid w:val="00654664"/>
    <w:rsid w:val="00654A9C"/>
    <w:rsid w:val="00655502"/>
    <w:rsid w:val="00655A76"/>
    <w:rsid w:val="00655F9A"/>
    <w:rsid w:val="00656BF8"/>
    <w:rsid w:val="00656DE9"/>
    <w:rsid w:val="00657373"/>
    <w:rsid w:val="00657A08"/>
    <w:rsid w:val="00657BAF"/>
    <w:rsid w:val="0066002D"/>
    <w:rsid w:val="0066044B"/>
    <w:rsid w:val="006608AE"/>
    <w:rsid w:val="00660A97"/>
    <w:rsid w:val="0066124F"/>
    <w:rsid w:val="00661981"/>
    <w:rsid w:val="00661F5A"/>
    <w:rsid w:val="00662534"/>
    <w:rsid w:val="00662C69"/>
    <w:rsid w:val="006634A4"/>
    <w:rsid w:val="006634AE"/>
    <w:rsid w:val="00663576"/>
    <w:rsid w:val="00663C48"/>
    <w:rsid w:val="006644DD"/>
    <w:rsid w:val="006646EE"/>
    <w:rsid w:val="00664810"/>
    <w:rsid w:val="0066531C"/>
    <w:rsid w:val="0066588F"/>
    <w:rsid w:val="00665F4A"/>
    <w:rsid w:val="00670C72"/>
    <w:rsid w:val="006731C0"/>
    <w:rsid w:val="006731ED"/>
    <w:rsid w:val="006734DA"/>
    <w:rsid w:val="00674069"/>
    <w:rsid w:val="006745A7"/>
    <w:rsid w:val="006748E3"/>
    <w:rsid w:val="0067525B"/>
    <w:rsid w:val="0067585D"/>
    <w:rsid w:val="00675910"/>
    <w:rsid w:val="00676213"/>
    <w:rsid w:val="0067687F"/>
    <w:rsid w:val="00676A5A"/>
    <w:rsid w:val="006771F3"/>
    <w:rsid w:val="00677782"/>
    <w:rsid w:val="00677CD0"/>
    <w:rsid w:val="00680225"/>
    <w:rsid w:val="006804A2"/>
    <w:rsid w:val="006804A8"/>
    <w:rsid w:val="0068167B"/>
    <w:rsid w:val="00681DA1"/>
    <w:rsid w:val="00681EE9"/>
    <w:rsid w:val="00681F3C"/>
    <w:rsid w:val="00682D80"/>
    <w:rsid w:val="00683157"/>
    <w:rsid w:val="00683A72"/>
    <w:rsid w:val="00683D91"/>
    <w:rsid w:val="006853F2"/>
    <w:rsid w:val="00685BCF"/>
    <w:rsid w:val="006867CE"/>
    <w:rsid w:val="00686D0A"/>
    <w:rsid w:val="0068741C"/>
    <w:rsid w:val="0068771C"/>
    <w:rsid w:val="00687937"/>
    <w:rsid w:val="006879EC"/>
    <w:rsid w:val="006905DF"/>
    <w:rsid w:val="00690DF0"/>
    <w:rsid w:val="0069181F"/>
    <w:rsid w:val="00691C0C"/>
    <w:rsid w:val="00692DD3"/>
    <w:rsid w:val="00692F02"/>
    <w:rsid w:val="00693165"/>
    <w:rsid w:val="00693D55"/>
    <w:rsid w:val="00693E4D"/>
    <w:rsid w:val="006950DB"/>
    <w:rsid w:val="006951CE"/>
    <w:rsid w:val="00695394"/>
    <w:rsid w:val="00695A9A"/>
    <w:rsid w:val="00695D68"/>
    <w:rsid w:val="00696610"/>
    <w:rsid w:val="00696820"/>
    <w:rsid w:val="00696FE3"/>
    <w:rsid w:val="006A03F7"/>
    <w:rsid w:val="006A07D0"/>
    <w:rsid w:val="006A0945"/>
    <w:rsid w:val="006A0E33"/>
    <w:rsid w:val="006A0EF7"/>
    <w:rsid w:val="006A0FAB"/>
    <w:rsid w:val="006A14AE"/>
    <w:rsid w:val="006A16BE"/>
    <w:rsid w:val="006A1F7B"/>
    <w:rsid w:val="006A201D"/>
    <w:rsid w:val="006A29E6"/>
    <w:rsid w:val="006A2A97"/>
    <w:rsid w:val="006A2BCE"/>
    <w:rsid w:val="006A2C43"/>
    <w:rsid w:val="006A3409"/>
    <w:rsid w:val="006A409D"/>
    <w:rsid w:val="006A6089"/>
    <w:rsid w:val="006A6120"/>
    <w:rsid w:val="006A6569"/>
    <w:rsid w:val="006A672F"/>
    <w:rsid w:val="006A6A50"/>
    <w:rsid w:val="006A6CAF"/>
    <w:rsid w:val="006A6EC0"/>
    <w:rsid w:val="006A73B2"/>
    <w:rsid w:val="006A758C"/>
    <w:rsid w:val="006A75AB"/>
    <w:rsid w:val="006A79DC"/>
    <w:rsid w:val="006A7E52"/>
    <w:rsid w:val="006B0D3E"/>
    <w:rsid w:val="006B11F9"/>
    <w:rsid w:val="006B1EB4"/>
    <w:rsid w:val="006B240D"/>
    <w:rsid w:val="006B24BE"/>
    <w:rsid w:val="006B3C2A"/>
    <w:rsid w:val="006B45D3"/>
    <w:rsid w:val="006B4754"/>
    <w:rsid w:val="006B4E63"/>
    <w:rsid w:val="006B4F51"/>
    <w:rsid w:val="006B70BD"/>
    <w:rsid w:val="006B735A"/>
    <w:rsid w:val="006B7655"/>
    <w:rsid w:val="006B7D79"/>
    <w:rsid w:val="006B7DAC"/>
    <w:rsid w:val="006B7EE5"/>
    <w:rsid w:val="006C063B"/>
    <w:rsid w:val="006C0A6B"/>
    <w:rsid w:val="006C0AD2"/>
    <w:rsid w:val="006C0D92"/>
    <w:rsid w:val="006C1130"/>
    <w:rsid w:val="006C173C"/>
    <w:rsid w:val="006C264A"/>
    <w:rsid w:val="006C28FD"/>
    <w:rsid w:val="006C3091"/>
    <w:rsid w:val="006C3A1C"/>
    <w:rsid w:val="006C3ECD"/>
    <w:rsid w:val="006C5934"/>
    <w:rsid w:val="006C5F81"/>
    <w:rsid w:val="006C62B5"/>
    <w:rsid w:val="006C67E9"/>
    <w:rsid w:val="006C689D"/>
    <w:rsid w:val="006C7281"/>
    <w:rsid w:val="006C78FF"/>
    <w:rsid w:val="006C7E3F"/>
    <w:rsid w:val="006C7EED"/>
    <w:rsid w:val="006C7EEF"/>
    <w:rsid w:val="006C7F9C"/>
    <w:rsid w:val="006D00BD"/>
    <w:rsid w:val="006D1945"/>
    <w:rsid w:val="006D21B9"/>
    <w:rsid w:val="006D2449"/>
    <w:rsid w:val="006D24CE"/>
    <w:rsid w:val="006D253F"/>
    <w:rsid w:val="006D37D1"/>
    <w:rsid w:val="006D4207"/>
    <w:rsid w:val="006D4B6E"/>
    <w:rsid w:val="006D4F0F"/>
    <w:rsid w:val="006D4FB7"/>
    <w:rsid w:val="006D52A8"/>
    <w:rsid w:val="006D58FB"/>
    <w:rsid w:val="006D5EC3"/>
    <w:rsid w:val="006D650A"/>
    <w:rsid w:val="006D71C2"/>
    <w:rsid w:val="006E0A79"/>
    <w:rsid w:val="006E0F80"/>
    <w:rsid w:val="006E1CF9"/>
    <w:rsid w:val="006E21FB"/>
    <w:rsid w:val="006E24A6"/>
    <w:rsid w:val="006E2584"/>
    <w:rsid w:val="006E3C8F"/>
    <w:rsid w:val="006E5653"/>
    <w:rsid w:val="006E5C1A"/>
    <w:rsid w:val="006E6C3B"/>
    <w:rsid w:val="006E6D6D"/>
    <w:rsid w:val="006E6EF4"/>
    <w:rsid w:val="006E74BA"/>
    <w:rsid w:val="006E7E0B"/>
    <w:rsid w:val="006F0C19"/>
    <w:rsid w:val="006F0F6F"/>
    <w:rsid w:val="006F125E"/>
    <w:rsid w:val="006F1410"/>
    <w:rsid w:val="006F1751"/>
    <w:rsid w:val="006F1CE2"/>
    <w:rsid w:val="006F2004"/>
    <w:rsid w:val="006F2482"/>
    <w:rsid w:val="006F265F"/>
    <w:rsid w:val="006F324F"/>
    <w:rsid w:val="006F3D47"/>
    <w:rsid w:val="006F4154"/>
    <w:rsid w:val="006F4229"/>
    <w:rsid w:val="006F4846"/>
    <w:rsid w:val="006F4D38"/>
    <w:rsid w:val="006F5393"/>
    <w:rsid w:val="006F56F5"/>
    <w:rsid w:val="006F64C3"/>
    <w:rsid w:val="006F64E6"/>
    <w:rsid w:val="006F6615"/>
    <w:rsid w:val="006F6D49"/>
    <w:rsid w:val="006F6F48"/>
    <w:rsid w:val="006F7986"/>
    <w:rsid w:val="00700456"/>
    <w:rsid w:val="00700802"/>
    <w:rsid w:val="007010B6"/>
    <w:rsid w:val="00701723"/>
    <w:rsid w:val="007023C4"/>
    <w:rsid w:val="00702F3B"/>
    <w:rsid w:val="00702F48"/>
    <w:rsid w:val="007039F0"/>
    <w:rsid w:val="00703D8B"/>
    <w:rsid w:val="0070468E"/>
    <w:rsid w:val="00705CC8"/>
    <w:rsid w:val="00706054"/>
    <w:rsid w:val="00706DA4"/>
    <w:rsid w:val="00707BCB"/>
    <w:rsid w:val="00710705"/>
    <w:rsid w:val="0071089C"/>
    <w:rsid w:val="00710E21"/>
    <w:rsid w:val="00711227"/>
    <w:rsid w:val="0071148B"/>
    <w:rsid w:val="00711EF9"/>
    <w:rsid w:val="00711F4E"/>
    <w:rsid w:val="00712513"/>
    <w:rsid w:val="00712798"/>
    <w:rsid w:val="00712DBC"/>
    <w:rsid w:val="00712FF4"/>
    <w:rsid w:val="007130E6"/>
    <w:rsid w:val="007130E9"/>
    <w:rsid w:val="00713847"/>
    <w:rsid w:val="00713FA3"/>
    <w:rsid w:val="007142C5"/>
    <w:rsid w:val="0071457E"/>
    <w:rsid w:val="00714C23"/>
    <w:rsid w:val="0071577E"/>
    <w:rsid w:val="00715C93"/>
    <w:rsid w:val="00716C3F"/>
    <w:rsid w:val="00716D5C"/>
    <w:rsid w:val="00716D8E"/>
    <w:rsid w:val="00716E7A"/>
    <w:rsid w:val="007172DE"/>
    <w:rsid w:val="00721D5A"/>
    <w:rsid w:val="00721E0C"/>
    <w:rsid w:val="00721E9E"/>
    <w:rsid w:val="00721EDB"/>
    <w:rsid w:val="00722FA4"/>
    <w:rsid w:val="007232C6"/>
    <w:rsid w:val="0072362D"/>
    <w:rsid w:val="0072427E"/>
    <w:rsid w:val="00724ED8"/>
    <w:rsid w:val="007253FE"/>
    <w:rsid w:val="00725408"/>
    <w:rsid w:val="007254FA"/>
    <w:rsid w:val="0072588D"/>
    <w:rsid w:val="00725B02"/>
    <w:rsid w:val="00725F77"/>
    <w:rsid w:val="00726989"/>
    <w:rsid w:val="007269CB"/>
    <w:rsid w:val="00726C1F"/>
    <w:rsid w:val="00726D42"/>
    <w:rsid w:val="007276A6"/>
    <w:rsid w:val="007279A8"/>
    <w:rsid w:val="00730612"/>
    <w:rsid w:val="00731E5E"/>
    <w:rsid w:val="0073231D"/>
    <w:rsid w:val="00732759"/>
    <w:rsid w:val="00732D02"/>
    <w:rsid w:val="007333C7"/>
    <w:rsid w:val="007334BF"/>
    <w:rsid w:val="007336E8"/>
    <w:rsid w:val="0073498F"/>
    <w:rsid w:val="0073502B"/>
    <w:rsid w:val="0073562B"/>
    <w:rsid w:val="00735E21"/>
    <w:rsid w:val="00736269"/>
    <w:rsid w:val="00736597"/>
    <w:rsid w:val="00736779"/>
    <w:rsid w:val="007369F1"/>
    <w:rsid w:val="00736D73"/>
    <w:rsid w:val="0073701C"/>
    <w:rsid w:val="00737F44"/>
    <w:rsid w:val="00740000"/>
    <w:rsid w:val="0074045F"/>
    <w:rsid w:val="00740609"/>
    <w:rsid w:val="00741137"/>
    <w:rsid w:val="007416A3"/>
    <w:rsid w:val="00741BA0"/>
    <w:rsid w:val="00741DC9"/>
    <w:rsid w:val="0074200A"/>
    <w:rsid w:val="007424C6"/>
    <w:rsid w:val="00742D12"/>
    <w:rsid w:val="00743C2C"/>
    <w:rsid w:val="00744BC8"/>
    <w:rsid w:val="00744C69"/>
    <w:rsid w:val="00745169"/>
    <w:rsid w:val="00745319"/>
    <w:rsid w:val="00745349"/>
    <w:rsid w:val="007465AF"/>
    <w:rsid w:val="007479F4"/>
    <w:rsid w:val="00747EBF"/>
    <w:rsid w:val="007501A3"/>
    <w:rsid w:val="00750BAE"/>
    <w:rsid w:val="00751F7E"/>
    <w:rsid w:val="007526CB"/>
    <w:rsid w:val="0075284F"/>
    <w:rsid w:val="00752BC7"/>
    <w:rsid w:val="00752E2B"/>
    <w:rsid w:val="00752F2C"/>
    <w:rsid w:val="0075612C"/>
    <w:rsid w:val="00756202"/>
    <w:rsid w:val="00757285"/>
    <w:rsid w:val="007573C6"/>
    <w:rsid w:val="0076098D"/>
    <w:rsid w:val="00761256"/>
    <w:rsid w:val="007618DF"/>
    <w:rsid w:val="00762503"/>
    <w:rsid w:val="00763AE0"/>
    <w:rsid w:val="00764236"/>
    <w:rsid w:val="00764574"/>
    <w:rsid w:val="00764957"/>
    <w:rsid w:val="00764F15"/>
    <w:rsid w:val="007650D1"/>
    <w:rsid w:val="00765433"/>
    <w:rsid w:val="0076620E"/>
    <w:rsid w:val="00766672"/>
    <w:rsid w:val="00770B54"/>
    <w:rsid w:val="0077139F"/>
    <w:rsid w:val="00771551"/>
    <w:rsid w:val="00771D36"/>
    <w:rsid w:val="007726CE"/>
    <w:rsid w:val="00772A3C"/>
    <w:rsid w:val="00772B15"/>
    <w:rsid w:val="00772EB9"/>
    <w:rsid w:val="00773BEB"/>
    <w:rsid w:val="00774C6C"/>
    <w:rsid w:val="0077535E"/>
    <w:rsid w:val="00775991"/>
    <w:rsid w:val="00775B56"/>
    <w:rsid w:val="00775F30"/>
    <w:rsid w:val="00776167"/>
    <w:rsid w:val="00776B47"/>
    <w:rsid w:val="00776CBA"/>
    <w:rsid w:val="00776EB4"/>
    <w:rsid w:val="00777193"/>
    <w:rsid w:val="00777587"/>
    <w:rsid w:val="007802EC"/>
    <w:rsid w:val="0078096F"/>
    <w:rsid w:val="00780AD5"/>
    <w:rsid w:val="00781205"/>
    <w:rsid w:val="0078163A"/>
    <w:rsid w:val="00782A3F"/>
    <w:rsid w:val="00782EC9"/>
    <w:rsid w:val="007834D4"/>
    <w:rsid w:val="007849C2"/>
    <w:rsid w:val="007853E9"/>
    <w:rsid w:val="007853FA"/>
    <w:rsid w:val="0078546F"/>
    <w:rsid w:val="00785E42"/>
    <w:rsid w:val="00786001"/>
    <w:rsid w:val="00786695"/>
    <w:rsid w:val="007874E0"/>
    <w:rsid w:val="0078796C"/>
    <w:rsid w:val="007904D3"/>
    <w:rsid w:val="00790E95"/>
    <w:rsid w:val="00790EB7"/>
    <w:rsid w:val="007912A0"/>
    <w:rsid w:val="0079130B"/>
    <w:rsid w:val="00791512"/>
    <w:rsid w:val="00791A3C"/>
    <w:rsid w:val="00792593"/>
    <w:rsid w:val="007925A5"/>
    <w:rsid w:val="00792957"/>
    <w:rsid w:val="00792B8F"/>
    <w:rsid w:val="007942D6"/>
    <w:rsid w:val="007958C7"/>
    <w:rsid w:val="00795953"/>
    <w:rsid w:val="00796E2B"/>
    <w:rsid w:val="00797396"/>
    <w:rsid w:val="007A08D6"/>
    <w:rsid w:val="007A0A94"/>
    <w:rsid w:val="007A10A9"/>
    <w:rsid w:val="007A13DB"/>
    <w:rsid w:val="007A1593"/>
    <w:rsid w:val="007A189E"/>
    <w:rsid w:val="007A21E8"/>
    <w:rsid w:val="007A2376"/>
    <w:rsid w:val="007A416E"/>
    <w:rsid w:val="007A4A08"/>
    <w:rsid w:val="007A5438"/>
    <w:rsid w:val="007A54ED"/>
    <w:rsid w:val="007A60D0"/>
    <w:rsid w:val="007A768D"/>
    <w:rsid w:val="007A7831"/>
    <w:rsid w:val="007A7E0F"/>
    <w:rsid w:val="007A7F5E"/>
    <w:rsid w:val="007B0709"/>
    <w:rsid w:val="007B0C96"/>
    <w:rsid w:val="007B1231"/>
    <w:rsid w:val="007B156A"/>
    <w:rsid w:val="007B161D"/>
    <w:rsid w:val="007B3142"/>
    <w:rsid w:val="007B35C5"/>
    <w:rsid w:val="007B35DB"/>
    <w:rsid w:val="007B36E1"/>
    <w:rsid w:val="007B38D4"/>
    <w:rsid w:val="007B3A49"/>
    <w:rsid w:val="007B4183"/>
    <w:rsid w:val="007B4506"/>
    <w:rsid w:val="007B512A"/>
    <w:rsid w:val="007B513E"/>
    <w:rsid w:val="007B5990"/>
    <w:rsid w:val="007B67E3"/>
    <w:rsid w:val="007B6B02"/>
    <w:rsid w:val="007B6E45"/>
    <w:rsid w:val="007B7C71"/>
    <w:rsid w:val="007C04A2"/>
    <w:rsid w:val="007C08B4"/>
    <w:rsid w:val="007C1084"/>
    <w:rsid w:val="007C18B5"/>
    <w:rsid w:val="007C2097"/>
    <w:rsid w:val="007C278B"/>
    <w:rsid w:val="007C378D"/>
    <w:rsid w:val="007C3964"/>
    <w:rsid w:val="007C3E18"/>
    <w:rsid w:val="007C40BB"/>
    <w:rsid w:val="007C43BA"/>
    <w:rsid w:val="007C46D2"/>
    <w:rsid w:val="007C46EF"/>
    <w:rsid w:val="007C5CA8"/>
    <w:rsid w:val="007C604C"/>
    <w:rsid w:val="007C6856"/>
    <w:rsid w:val="007C6A11"/>
    <w:rsid w:val="007C7E9C"/>
    <w:rsid w:val="007D1645"/>
    <w:rsid w:val="007D1B28"/>
    <w:rsid w:val="007D230A"/>
    <w:rsid w:val="007D3E75"/>
    <w:rsid w:val="007D4178"/>
    <w:rsid w:val="007D4F9A"/>
    <w:rsid w:val="007D527A"/>
    <w:rsid w:val="007D58EE"/>
    <w:rsid w:val="007D6D28"/>
    <w:rsid w:val="007D7204"/>
    <w:rsid w:val="007D72E1"/>
    <w:rsid w:val="007E02B2"/>
    <w:rsid w:val="007E0640"/>
    <w:rsid w:val="007E0DCE"/>
    <w:rsid w:val="007E174B"/>
    <w:rsid w:val="007E1E32"/>
    <w:rsid w:val="007E1E98"/>
    <w:rsid w:val="007E241A"/>
    <w:rsid w:val="007E26BA"/>
    <w:rsid w:val="007E2754"/>
    <w:rsid w:val="007E2DA1"/>
    <w:rsid w:val="007E2ECB"/>
    <w:rsid w:val="007E32E4"/>
    <w:rsid w:val="007E3369"/>
    <w:rsid w:val="007E3DA3"/>
    <w:rsid w:val="007E5B7F"/>
    <w:rsid w:val="007E62C4"/>
    <w:rsid w:val="007E6B42"/>
    <w:rsid w:val="007E72E4"/>
    <w:rsid w:val="007E7C44"/>
    <w:rsid w:val="007F0537"/>
    <w:rsid w:val="007F0967"/>
    <w:rsid w:val="007F110B"/>
    <w:rsid w:val="007F1432"/>
    <w:rsid w:val="007F23CD"/>
    <w:rsid w:val="007F290D"/>
    <w:rsid w:val="007F2A5A"/>
    <w:rsid w:val="007F466B"/>
    <w:rsid w:val="007F4C85"/>
    <w:rsid w:val="007F55CC"/>
    <w:rsid w:val="007F56D4"/>
    <w:rsid w:val="007F5751"/>
    <w:rsid w:val="007F5786"/>
    <w:rsid w:val="007F5F5E"/>
    <w:rsid w:val="007F6E95"/>
    <w:rsid w:val="00800104"/>
    <w:rsid w:val="0080090E"/>
    <w:rsid w:val="00800965"/>
    <w:rsid w:val="00800FD1"/>
    <w:rsid w:val="00801498"/>
    <w:rsid w:val="00801604"/>
    <w:rsid w:val="00801A65"/>
    <w:rsid w:val="00802EA5"/>
    <w:rsid w:val="00803ABD"/>
    <w:rsid w:val="008056B2"/>
    <w:rsid w:val="00805B6A"/>
    <w:rsid w:val="00806452"/>
    <w:rsid w:val="00807605"/>
    <w:rsid w:val="00807A77"/>
    <w:rsid w:val="00807B85"/>
    <w:rsid w:val="00807C71"/>
    <w:rsid w:val="008105E2"/>
    <w:rsid w:val="00810675"/>
    <w:rsid w:val="00810C09"/>
    <w:rsid w:val="00810D63"/>
    <w:rsid w:val="00812709"/>
    <w:rsid w:val="00812CBF"/>
    <w:rsid w:val="00813257"/>
    <w:rsid w:val="008133A7"/>
    <w:rsid w:val="008135DB"/>
    <w:rsid w:val="008137AA"/>
    <w:rsid w:val="00813E7F"/>
    <w:rsid w:val="00815A11"/>
    <w:rsid w:val="00815B13"/>
    <w:rsid w:val="00816192"/>
    <w:rsid w:val="008161C4"/>
    <w:rsid w:val="00816A69"/>
    <w:rsid w:val="00816C58"/>
    <w:rsid w:val="00817868"/>
    <w:rsid w:val="00817E02"/>
    <w:rsid w:val="008203AD"/>
    <w:rsid w:val="008205C2"/>
    <w:rsid w:val="008206BF"/>
    <w:rsid w:val="008213A2"/>
    <w:rsid w:val="0082142C"/>
    <w:rsid w:val="00821E22"/>
    <w:rsid w:val="008224A9"/>
    <w:rsid w:val="00822BCE"/>
    <w:rsid w:val="00823374"/>
    <w:rsid w:val="00823DF6"/>
    <w:rsid w:val="00823EEF"/>
    <w:rsid w:val="008243C4"/>
    <w:rsid w:val="00824597"/>
    <w:rsid w:val="00825587"/>
    <w:rsid w:val="00825D24"/>
    <w:rsid w:val="00825E14"/>
    <w:rsid w:val="0082682B"/>
    <w:rsid w:val="00827411"/>
    <w:rsid w:val="0082757C"/>
    <w:rsid w:val="00830027"/>
    <w:rsid w:val="00832155"/>
    <w:rsid w:val="00832E44"/>
    <w:rsid w:val="00833612"/>
    <w:rsid w:val="00834BE2"/>
    <w:rsid w:val="0083540E"/>
    <w:rsid w:val="00835C13"/>
    <w:rsid w:val="00836034"/>
    <w:rsid w:val="00836475"/>
    <w:rsid w:val="008365CA"/>
    <w:rsid w:val="00837439"/>
    <w:rsid w:val="00837D47"/>
    <w:rsid w:val="008404BF"/>
    <w:rsid w:val="00840D78"/>
    <w:rsid w:val="00840E0B"/>
    <w:rsid w:val="008414A7"/>
    <w:rsid w:val="00841A12"/>
    <w:rsid w:val="00842C65"/>
    <w:rsid w:val="00843440"/>
    <w:rsid w:val="00843C3D"/>
    <w:rsid w:val="00843EAC"/>
    <w:rsid w:val="0084483F"/>
    <w:rsid w:val="00844B29"/>
    <w:rsid w:val="00844F55"/>
    <w:rsid w:val="00845394"/>
    <w:rsid w:val="00845A9C"/>
    <w:rsid w:val="00845D6C"/>
    <w:rsid w:val="00846406"/>
    <w:rsid w:val="0084751B"/>
    <w:rsid w:val="00847DD6"/>
    <w:rsid w:val="00847F02"/>
    <w:rsid w:val="00850D7B"/>
    <w:rsid w:val="0085225F"/>
    <w:rsid w:val="00854446"/>
    <w:rsid w:val="0085467E"/>
    <w:rsid w:val="00854A9C"/>
    <w:rsid w:val="00855103"/>
    <w:rsid w:val="00855911"/>
    <w:rsid w:val="00855A62"/>
    <w:rsid w:val="00855A64"/>
    <w:rsid w:val="00855C6D"/>
    <w:rsid w:val="008566AB"/>
    <w:rsid w:val="00856AEF"/>
    <w:rsid w:val="00856B26"/>
    <w:rsid w:val="00856B98"/>
    <w:rsid w:val="00860183"/>
    <w:rsid w:val="0086040A"/>
    <w:rsid w:val="0086111C"/>
    <w:rsid w:val="008616E0"/>
    <w:rsid w:val="008622EB"/>
    <w:rsid w:val="00862337"/>
    <w:rsid w:val="00862E87"/>
    <w:rsid w:val="00862EFA"/>
    <w:rsid w:val="008632E1"/>
    <w:rsid w:val="00863827"/>
    <w:rsid w:val="00863CA9"/>
    <w:rsid w:val="00863D5E"/>
    <w:rsid w:val="00863E22"/>
    <w:rsid w:val="008647A2"/>
    <w:rsid w:val="00865ACE"/>
    <w:rsid w:val="00865B9C"/>
    <w:rsid w:val="00866CE8"/>
    <w:rsid w:val="0086735C"/>
    <w:rsid w:val="0086740F"/>
    <w:rsid w:val="00867C5F"/>
    <w:rsid w:val="0087092C"/>
    <w:rsid w:val="00870EE7"/>
    <w:rsid w:val="00871648"/>
    <w:rsid w:val="0087195E"/>
    <w:rsid w:val="00871A1B"/>
    <w:rsid w:val="00871ACD"/>
    <w:rsid w:val="00871BF3"/>
    <w:rsid w:val="008722DD"/>
    <w:rsid w:val="00874B26"/>
    <w:rsid w:val="00875D0B"/>
    <w:rsid w:val="00876266"/>
    <w:rsid w:val="0087673C"/>
    <w:rsid w:val="008774ED"/>
    <w:rsid w:val="00877995"/>
    <w:rsid w:val="00880505"/>
    <w:rsid w:val="008810E0"/>
    <w:rsid w:val="008813E7"/>
    <w:rsid w:val="008818FE"/>
    <w:rsid w:val="00881AEE"/>
    <w:rsid w:val="0088276A"/>
    <w:rsid w:val="00882D78"/>
    <w:rsid w:val="008831CF"/>
    <w:rsid w:val="0088419B"/>
    <w:rsid w:val="008842D7"/>
    <w:rsid w:val="00884543"/>
    <w:rsid w:val="00884AAA"/>
    <w:rsid w:val="0088513F"/>
    <w:rsid w:val="00885521"/>
    <w:rsid w:val="00885887"/>
    <w:rsid w:val="00885EA0"/>
    <w:rsid w:val="00885FE8"/>
    <w:rsid w:val="00886649"/>
    <w:rsid w:val="00886833"/>
    <w:rsid w:val="00886EA0"/>
    <w:rsid w:val="00887268"/>
    <w:rsid w:val="008875E1"/>
    <w:rsid w:val="0088790D"/>
    <w:rsid w:val="00887932"/>
    <w:rsid w:val="0088794D"/>
    <w:rsid w:val="00887C35"/>
    <w:rsid w:val="00890546"/>
    <w:rsid w:val="008905F5"/>
    <w:rsid w:val="00890F36"/>
    <w:rsid w:val="00891169"/>
    <w:rsid w:val="0089245B"/>
    <w:rsid w:val="00893125"/>
    <w:rsid w:val="0089351D"/>
    <w:rsid w:val="008953C9"/>
    <w:rsid w:val="00895D69"/>
    <w:rsid w:val="00896894"/>
    <w:rsid w:val="00896D6D"/>
    <w:rsid w:val="008978C9"/>
    <w:rsid w:val="008A0451"/>
    <w:rsid w:val="008A0E1F"/>
    <w:rsid w:val="008A0EDF"/>
    <w:rsid w:val="008A1A8B"/>
    <w:rsid w:val="008A1D18"/>
    <w:rsid w:val="008A2EAC"/>
    <w:rsid w:val="008A40B5"/>
    <w:rsid w:val="008A40E3"/>
    <w:rsid w:val="008A47EC"/>
    <w:rsid w:val="008A4881"/>
    <w:rsid w:val="008A514E"/>
    <w:rsid w:val="008A5183"/>
    <w:rsid w:val="008A54BF"/>
    <w:rsid w:val="008A5E86"/>
    <w:rsid w:val="008A5FBD"/>
    <w:rsid w:val="008A6873"/>
    <w:rsid w:val="008A6DE1"/>
    <w:rsid w:val="008A79F9"/>
    <w:rsid w:val="008A7B1A"/>
    <w:rsid w:val="008A7FF7"/>
    <w:rsid w:val="008B1118"/>
    <w:rsid w:val="008B1629"/>
    <w:rsid w:val="008B1633"/>
    <w:rsid w:val="008B187B"/>
    <w:rsid w:val="008B1F1A"/>
    <w:rsid w:val="008B209B"/>
    <w:rsid w:val="008B27BF"/>
    <w:rsid w:val="008B2879"/>
    <w:rsid w:val="008B367B"/>
    <w:rsid w:val="008B3DB0"/>
    <w:rsid w:val="008B426F"/>
    <w:rsid w:val="008B45C7"/>
    <w:rsid w:val="008B45EC"/>
    <w:rsid w:val="008B5C66"/>
    <w:rsid w:val="008B62CD"/>
    <w:rsid w:val="008B7A34"/>
    <w:rsid w:val="008C002D"/>
    <w:rsid w:val="008C00EA"/>
    <w:rsid w:val="008C0472"/>
    <w:rsid w:val="008C090C"/>
    <w:rsid w:val="008C0CF7"/>
    <w:rsid w:val="008C11B9"/>
    <w:rsid w:val="008C138A"/>
    <w:rsid w:val="008C267C"/>
    <w:rsid w:val="008C27DE"/>
    <w:rsid w:val="008C2A6C"/>
    <w:rsid w:val="008C37DD"/>
    <w:rsid w:val="008C56D1"/>
    <w:rsid w:val="008C79D2"/>
    <w:rsid w:val="008C7ED6"/>
    <w:rsid w:val="008D0596"/>
    <w:rsid w:val="008D07AA"/>
    <w:rsid w:val="008D0BF2"/>
    <w:rsid w:val="008D0EC6"/>
    <w:rsid w:val="008D1474"/>
    <w:rsid w:val="008D2831"/>
    <w:rsid w:val="008D3224"/>
    <w:rsid w:val="008D36C2"/>
    <w:rsid w:val="008D3CB0"/>
    <w:rsid w:val="008D3FCD"/>
    <w:rsid w:val="008D4477"/>
    <w:rsid w:val="008D4822"/>
    <w:rsid w:val="008D493B"/>
    <w:rsid w:val="008D4FEB"/>
    <w:rsid w:val="008D5121"/>
    <w:rsid w:val="008D5DF0"/>
    <w:rsid w:val="008D67D4"/>
    <w:rsid w:val="008D7936"/>
    <w:rsid w:val="008E03FB"/>
    <w:rsid w:val="008E0A9F"/>
    <w:rsid w:val="008E12A4"/>
    <w:rsid w:val="008E1B3D"/>
    <w:rsid w:val="008E1F2B"/>
    <w:rsid w:val="008E2049"/>
    <w:rsid w:val="008E208C"/>
    <w:rsid w:val="008E2219"/>
    <w:rsid w:val="008E27A7"/>
    <w:rsid w:val="008E2B0E"/>
    <w:rsid w:val="008E32DF"/>
    <w:rsid w:val="008E448A"/>
    <w:rsid w:val="008E462F"/>
    <w:rsid w:val="008E4AF2"/>
    <w:rsid w:val="008E4E22"/>
    <w:rsid w:val="008E5992"/>
    <w:rsid w:val="008E5EB1"/>
    <w:rsid w:val="008E6266"/>
    <w:rsid w:val="008E634C"/>
    <w:rsid w:val="008E6776"/>
    <w:rsid w:val="008E6F04"/>
    <w:rsid w:val="008E751F"/>
    <w:rsid w:val="008E77FD"/>
    <w:rsid w:val="008E7EAC"/>
    <w:rsid w:val="008F05B1"/>
    <w:rsid w:val="008F09FF"/>
    <w:rsid w:val="008F0A2A"/>
    <w:rsid w:val="008F0C3C"/>
    <w:rsid w:val="008F1094"/>
    <w:rsid w:val="008F16F1"/>
    <w:rsid w:val="008F1E48"/>
    <w:rsid w:val="008F1EE2"/>
    <w:rsid w:val="008F24CD"/>
    <w:rsid w:val="008F2EF6"/>
    <w:rsid w:val="008F2EFD"/>
    <w:rsid w:val="008F3324"/>
    <w:rsid w:val="008F33A2"/>
    <w:rsid w:val="008F3518"/>
    <w:rsid w:val="008F364F"/>
    <w:rsid w:val="008F3A06"/>
    <w:rsid w:val="008F3DFC"/>
    <w:rsid w:val="008F438D"/>
    <w:rsid w:val="008F4AE2"/>
    <w:rsid w:val="008F5693"/>
    <w:rsid w:val="008F5FD7"/>
    <w:rsid w:val="008F647C"/>
    <w:rsid w:val="008F6733"/>
    <w:rsid w:val="008F686C"/>
    <w:rsid w:val="008F6B11"/>
    <w:rsid w:val="008F6C09"/>
    <w:rsid w:val="008F72C7"/>
    <w:rsid w:val="008F74BA"/>
    <w:rsid w:val="009000D6"/>
    <w:rsid w:val="0090020F"/>
    <w:rsid w:val="00900C5C"/>
    <w:rsid w:val="00901B73"/>
    <w:rsid w:val="00901BDD"/>
    <w:rsid w:val="00902466"/>
    <w:rsid w:val="00902863"/>
    <w:rsid w:val="00902957"/>
    <w:rsid w:val="009038BA"/>
    <w:rsid w:val="00903D86"/>
    <w:rsid w:val="009044D3"/>
    <w:rsid w:val="00904F5F"/>
    <w:rsid w:val="00905837"/>
    <w:rsid w:val="00905D13"/>
    <w:rsid w:val="00905E89"/>
    <w:rsid w:val="009065EB"/>
    <w:rsid w:val="00906A43"/>
    <w:rsid w:val="00906AD7"/>
    <w:rsid w:val="009071BA"/>
    <w:rsid w:val="009077B8"/>
    <w:rsid w:val="00907B67"/>
    <w:rsid w:val="009101A6"/>
    <w:rsid w:val="009101DA"/>
    <w:rsid w:val="00910FC9"/>
    <w:rsid w:val="00911D59"/>
    <w:rsid w:val="00911DC3"/>
    <w:rsid w:val="00912D15"/>
    <w:rsid w:val="00912F52"/>
    <w:rsid w:val="00913E87"/>
    <w:rsid w:val="009147C1"/>
    <w:rsid w:val="00914A2C"/>
    <w:rsid w:val="00914CD7"/>
    <w:rsid w:val="00915849"/>
    <w:rsid w:val="00915C65"/>
    <w:rsid w:val="009169E9"/>
    <w:rsid w:val="00916B0A"/>
    <w:rsid w:val="00916CC5"/>
    <w:rsid w:val="00917883"/>
    <w:rsid w:val="009211E8"/>
    <w:rsid w:val="00921797"/>
    <w:rsid w:val="00921D63"/>
    <w:rsid w:val="0092221C"/>
    <w:rsid w:val="0092235F"/>
    <w:rsid w:val="00922F4A"/>
    <w:rsid w:val="0092331E"/>
    <w:rsid w:val="00923992"/>
    <w:rsid w:val="00923A3E"/>
    <w:rsid w:val="009249A4"/>
    <w:rsid w:val="00924EFE"/>
    <w:rsid w:val="00925937"/>
    <w:rsid w:val="00925D2A"/>
    <w:rsid w:val="0092638A"/>
    <w:rsid w:val="00926E34"/>
    <w:rsid w:val="00927402"/>
    <w:rsid w:val="009279D4"/>
    <w:rsid w:val="00927D65"/>
    <w:rsid w:val="00927DAF"/>
    <w:rsid w:val="00927E35"/>
    <w:rsid w:val="00927F2E"/>
    <w:rsid w:val="00927FF9"/>
    <w:rsid w:val="00930C81"/>
    <w:rsid w:val="00930D7C"/>
    <w:rsid w:val="00932519"/>
    <w:rsid w:val="00932861"/>
    <w:rsid w:val="00933978"/>
    <w:rsid w:val="00933991"/>
    <w:rsid w:val="0093481B"/>
    <w:rsid w:val="00934ADA"/>
    <w:rsid w:val="00934C1C"/>
    <w:rsid w:val="0093555E"/>
    <w:rsid w:val="00935AA5"/>
    <w:rsid w:val="0093621E"/>
    <w:rsid w:val="0093654E"/>
    <w:rsid w:val="0093773D"/>
    <w:rsid w:val="00937D27"/>
    <w:rsid w:val="009408E9"/>
    <w:rsid w:val="00940B76"/>
    <w:rsid w:val="00941649"/>
    <w:rsid w:val="00941AC5"/>
    <w:rsid w:val="00941BAC"/>
    <w:rsid w:val="00941C7E"/>
    <w:rsid w:val="00942410"/>
    <w:rsid w:val="009424F4"/>
    <w:rsid w:val="00942BA6"/>
    <w:rsid w:val="009432C0"/>
    <w:rsid w:val="009437D1"/>
    <w:rsid w:val="00943915"/>
    <w:rsid w:val="0094414C"/>
    <w:rsid w:val="0094448D"/>
    <w:rsid w:val="00944F2E"/>
    <w:rsid w:val="00944FAA"/>
    <w:rsid w:val="00945155"/>
    <w:rsid w:val="0094572D"/>
    <w:rsid w:val="00946474"/>
    <w:rsid w:val="00946910"/>
    <w:rsid w:val="00947457"/>
    <w:rsid w:val="009477A6"/>
    <w:rsid w:val="00947CB5"/>
    <w:rsid w:val="009503F8"/>
    <w:rsid w:val="009504D1"/>
    <w:rsid w:val="00950806"/>
    <w:rsid w:val="00950DB9"/>
    <w:rsid w:val="00950FAB"/>
    <w:rsid w:val="00951A51"/>
    <w:rsid w:val="00952CBB"/>
    <w:rsid w:val="0095399B"/>
    <w:rsid w:val="00953AC7"/>
    <w:rsid w:val="00953FEA"/>
    <w:rsid w:val="00954A32"/>
    <w:rsid w:val="00955234"/>
    <w:rsid w:val="00955F20"/>
    <w:rsid w:val="00956017"/>
    <w:rsid w:val="009562CA"/>
    <w:rsid w:val="00957718"/>
    <w:rsid w:val="009578D3"/>
    <w:rsid w:val="00957AA0"/>
    <w:rsid w:val="00957D6A"/>
    <w:rsid w:val="009606BB"/>
    <w:rsid w:val="00960F9E"/>
    <w:rsid w:val="00960FEA"/>
    <w:rsid w:val="009610D4"/>
    <w:rsid w:val="00961CF9"/>
    <w:rsid w:val="00961D33"/>
    <w:rsid w:val="00963174"/>
    <w:rsid w:val="009649CB"/>
    <w:rsid w:val="0096561D"/>
    <w:rsid w:val="009666E7"/>
    <w:rsid w:val="00967E26"/>
    <w:rsid w:val="0097010A"/>
    <w:rsid w:val="009702C3"/>
    <w:rsid w:val="009702CF"/>
    <w:rsid w:val="009706A1"/>
    <w:rsid w:val="009717BD"/>
    <w:rsid w:val="00971CC1"/>
    <w:rsid w:val="00972981"/>
    <w:rsid w:val="00973CDC"/>
    <w:rsid w:val="00973D7B"/>
    <w:rsid w:val="00974BA6"/>
    <w:rsid w:val="009756C5"/>
    <w:rsid w:val="00976303"/>
    <w:rsid w:val="0097674B"/>
    <w:rsid w:val="009768F1"/>
    <w:rsid w:val="00976CFE"/>
    <w:rsid w:val="00977035"/>
    <w:rsid w:val="00980C96"/>
    <w:rsid w:val="00980F05"/>
    <w:rsid w:val="00981225"/>
    <w:rsid w:val="00981615"/>
    <w:rsid w:val="00982E2B"/>
    <w:rsid w:val="00983DE5"/>
    <w:rsid w:val="009856DE"/>
    <w:rsid w:val="00986DED"/>
    <w:rsid w:val="00987857"/>
    <w:rsid w:val="00987A6D"/>
    <w:rsid w:val="00990145"/>
    <w:rsid w:val="0099045A"/>
    <w:rsid w:val="00990BF9"/>
    <w:rsid w:val="009914FE"/>
    <w:rsid w:val="00991F45"/>
    <w:rsid w:val="009925C8"/>
    <w:rsid w:val="0099262F"/>
    <w:rsid w:val="00992B5A"/>
    <w:rsid w:val="00992E97"/>
    <w:rsid w:val="009937EF"/>
    <w:rsid w:val="009938C9"/>
    <w:rsid w:val="009940DB"/>
    <w:rsid w:val="00994607"/>
    <w:rsid w:val="009947AB"/>
    <w:rsid w:val="009947C8"/>
    <w:rsid w:val="00994937"/>
    <w:rsid w:val="0099579B"/>
    <w:rsid w:val="00995AD4"/>
    <w:rsid w:val="00995B1B"/>
    <w:rsid w:val="0099619A"/>
    <w:rsid w:val="00996FAE"/>
    <w:rsid w:val="00997131"/>
    <w:rsid w:val="00997C99"/>
    <w:rsid w:val="00997EFD"/>
    <w:rsid w:val="009A0678"/>
    <w:rsid w:val="009A11A1"/>
    <w:rsid w:val="009A32CF"/>
    <w:rsid w:val="009A331F"/>
    <w:rsid w:val="009A3D94"/>
    <w:rsid w:val="009A4264"/>
    <w:rsid w:val="009A47F0"/>
    <w:rsid w:val="009A568C"/>
    <w:rsid w:val="009A579A"/>
    <w:rsid w:val="009A5A3A"/>
    <w:rsid w:val="009A5A42"/>
    <w:rsid w:val="009A5A4E"/>
    <w:rsid w:val="009A5C30"/>
    <w:rsid w:val="009A6096"/>
    <w:rsid w:val="009A61FB"/>
    <w:rsid w:val="009A66AD"/>
    <w:rsid w:val="009A6721"/>
    <w:rsid w:val="009A675D"/>
    <w:rsid w:val="009A69C2"/>
    <w:rsid w:val="009A6D73"/>
    <w:rsid w:val="009A76AD"/>
    <w:rsid w:val="009B0510"/>
    <w:rsid w:val="009B1144"/>
    <w:rsid w:val="009B158D"/>
    <w:rsid w:val="009B2288"/>
    <w:rsid w:val="009B27F6"/>
    <w:rsid w:val="009B4B68"/>
    <w:rsid w:val="009B4C79"/>
    <w:rsid w:val="009B5072"/>
    <w:rsid w:val="009B5DDD"/>
    <w:rsid w:val="009B6207"/>
    <w:rsid w:val="009B65FE"/>
    <w:rsid w:val="009B71AE"/>
    <w:rsid w:val="009B7620"/>
    <w:rsid w:val="009B77B6"/>
    <w:rsid w:val="009C04BD"/>
    <w:rsid w:val="009C06D5"/>
    <w:rsid w:val="009C0912"/>
    <w:rsid w:val="009C1196"/>
    <w:rsid w:val="009C1596"/>
    <w:rsid w:val="009C17CF"/>
    <w:rsid w:val="009C1872"/>
    <w:rsid w:val="009C1D65"/>
    <w:rsid w:val="009C273C"/>
    <w:rsid w:val="009C2E48"/>
    <w:rsid w:val="009C3159"/>
    <w:rsid w:val="009C3852"/>
    <w:rsid w:val="009C519A"/>
    <w:rsid w:val="009C53E2"/>
    <w:rsid w:val="009C5664"/>
    <w:rsid w:val="009C59DB"/>
    <w:rsid w:val="009C5C15"/>
    <w:rsid w:val="009C5ED1"/>
    <w:rsid w:val="009C5FDE"/>
    <w:rsid w:val="009C61B9"/>
    <w:rsid w:val="009C67FD"/>
    <w:rsid w:val="009C6D81"/>
    <w:rsid w:val="009C705B"/>
    <w:rsid w:val="009D0CB0"/>
    <w:rsid w:val="009D1308"/>
    <w:rsid w:val="009D143B"/>
    <w:rsid w:val="009D1C41"/>
    <w:rsid w:val="009D1FC5"/>
    <w:rsid w:val="009D241A"/>
    <w:rsid w:val="009D252C"/>
    <w:rsid w:val="009D301E"/>
    <w:rsid w:val="009D3F74"/>
    <w:rsid w:val="009D51B6"/>
    <w:rsid w:val="009D6434"/>
    <w:rsid w:val="009D6752"/>
    <w:rsid w:val="009D6C51"/>
    <w:rsid w:val="009E0447"/>
    <w:rsid w:val="009E0C24"/>
    <w:rsid w:val="009E0D70"/>
    <w:rsid w:val="009E1096"/>
    <w:rsid w:val="009E144B"/>
    <w:rsid w:val="009E1706"/>
    <w:rsid w:val="009E1CC2"/>
    <w:rsid w:val="009E2852"/>
    <w:rsid w:val="009E3183"/>
    <w:rsid w:val="009E3297"/>
    <w:rsid w:val="009E36F3"/>
    <w:rsid w:val="009E41EC"/>
    <w:rsid w:val="009E4A1F"/>
    <w:rsid w:val="009E4AF1"/>
    <w:rsid w:val="009E4CB3"/>
    <w:rsid w:val="009E5CD2"/>
    <w:rsid w:val="009E6A5D"/>
    <w:rsid w:val="009E752A"/>
    <w:rsid w:val="009E7803"/>
    <w:rsid w:val="009E786C"/>
    <w:rsid w:val="009F043F"/>
    <w:rsid w:val="009F0B38"/>
    <w:rsid w:val="009F2179"/>
    <w:rsid w:val="009F2653"/>
    <w:rsid w:val="009F29FA"/>
    <w:rsid w:val="009F3066"/>
    <w:rsid w:val="009F3185"/>
    <w:rsid w:val="009F3608"/>
    <w:rsid w:val="009F379E"/>
    <w:rsid w:val="009F3BB4"/>
    <w:rsid w:val="009F3ED8"/>
    <w:rsid w:val="009F4304"/>
    <w:rsid w:val="009F4521"/>
    <w:rsid w:val="009F465B"/>
    <w:rsid w:val="009F481D"/>
    <w:rsid w:val="009F481F"/>
    <w:rsid w:val="009F4955"/>
    <w:rsid w:val="009F4F89"/>
    <w:rsid w:val="009F51A8"/>
    <w:rsid w:val="009F51A9"/>
    <w:rsid w:val="009F561E"/>
    <w:rsid w:val="009F595D"/>
    <w:rsid w:val="009F5975"/>
    <w:rsid w:val="009F61C5"/>
    <w:rsid w:val="009F65E2"/>
    <w:rsid w:val="009F6964"/>
    <w:rsid w:val="009F6F4A"/>
    <w:rsid w:val="009F7341"/>
    <w:rsid w:val="009F7FF6"/>
    <w:rsid w:val="00A00956"/>
    <w:rsid w:val="00A0098B"/>
    <w:rsid w:val="00A00B58"/>
    <w:rsid w:val="00A0154A"/>
    <w:rsid w:val="00A01E97"/>
    <w:rsid w:val="00A021EE"/>
    <w:rsid w:val="00A024E7"/>
    <w:rsid w:val="00A025A4"/>
    <w:rsid w:val="00A02866"/>
    <w:rsid w:val="00A03038"/>
    <w:rsid w:val="00A03264"/>
    <w:rsid w:val="00A03ED2"/>
    <w:rsid w:val="00A049B0"/>
    <w:rsid w:val="00A04CC2"/>
    <w:rsid w:val="00A04F97"/>
    <w:rsid w:val="00A06C0C"/>
    <w:rsid w:val="00A07EF2"/>
    <w:rsid w:val="00A07FA3"/>
    <w:rsid w:val="00A10080"/>
    <w:rsid w:val="00A1014E"/>
    <w:rsid w:val="00A104B8"/>
    <w:rsid w:val="00A10519"/>
    <w:rsid w:val="00A10673"/>
    <w:rsid w:val="00A10806"/>
    <w:rsid w:val="00A108DE"/>
    <w:rsid w:val="00A1208C"/>
    <w:rsid w:val="00A1271D"/>
    <w:rsid w:val="00A128D0"/>
    <w:rsid w:val="00A13268"/>
    <w:rsid w:val="00A13738"/>
    <w:rsid w:val="00A138EC"/>
    <w:rsid w:val="00A15806"/>
    <w:rsid w:val="00A15F1A"/>
    <w:rsid w:val="00A164CF"/>
    <w:rsid w:val="00A17F4D"/>
    <w:rsid w:val="00A17F9A"/>
    <w:rsid w:val="00A20367"/>
    <w:rsid w:val="00A204BA"/>
    <w:rsid w:val="00A21F5E"/>
    <w:rsid w:val="00A226F6"/>
    <w:rsid w:val="00A22B44"/>
    <w:rsid w:val="00A238E2"/>
    <w:rsid w:val="00A23CA2"/>
    <w:rsid w:val="00A23DCB"/>
    <w:rsid w:val="00A24B60"/>
    <w:rsid w:val="00A25781"/>
    <w:rsid w:val="00A2595F"/>
    <w:rsid w:val="00A25CB0"/>
    <w:rsid w:val="00A25F12"/>
    <w:rsid w:val="00A2607A"/>
    <w:rsid w:val="00A26717"/>
    <w:rsid w:val="00A269A6"/>
    <w:rsid w:val="00A270BA"/>
    <w:rsid w:val="00A273DA"/>
    <w:rsid w:val="00A27609"/>
    <w:rsid w:val="00A27BAF"/>
    <w:rsid w:val="00A3002C"/>
    <w:rsid w:val="00A30228"/>
    <w:rsid w:val="00A30F19"/>
    <w:rsid w:val="00A319D5"/>
    <w:rsid w:val="00A3276F"/>
    <w:rsid w:val="00A32F56"/>
    <w:rsid w:val="00A3412B"/>
    <w:rsid w:val="00A34130"/>
    <w:rsid w:val="00A34657"/>
    <w:rsid w:val="00A346F8"/>
    <w:rsid w:val="00A34963"/>
    <w:rsid w:val="00A35E36"/>
    <w:rsid w:val="00A3669C"/>
    <w:rsid w:val="00A36A74"/>
    <w:rsid w:val="00A3718C"/>
    <w:rsid w:val="00A37306"/>
    <w:rsid w:val="00A37C57"/>
    <w:rsid w:val="00A4076A"/>
    <w:rsid w:val="00A421BE"/>
    <w:rsid w:val="00A42814"/>
    <w:rsid w:val="00A4324F"/>
    <w:rsid w:val="00A4343C"/>
    <w:rsid w:val="00A44161"/>
    <w:rsid w:val="00A4462F"/>
    <w:rsid w:val="00A45CBC"/>
    <w:rsid w:val="00A46277"/>
    <w:rsid w:val="00A4695A"/>
    <w:rsid w:val="00A46A83"/>
    <w:rsid w:val="00A46CB8"/>
    <w:rsid w:val="00A46D68"/>
    <w:rsid w:val="00A46EF5"/>
    <w:rsid w:val="00A46FC7"/>
    <w:rsid w:val="00A47212"/>
    <w:rsid w:val="00A4747D"/>
    <w:rsid w:val="00A47626"/>
    <w:rsid w:val="00A47972"/>
    <w:rsid w:val="00A47E70"/>
    <w:rsid w:val="00A50001"/>
    <w:rsid w:val="00A50942"/>
    <w:rsid w:val="00A520FE"/>
    <w:rsid w:val="00A52BCE"/>
    <w:rsid w:val="00A53C9A"/>
    <w:rsid w:val="00A5407E"/>
    <w:rsid w:val="00A54BED"/>
    <w:rsid w:val="00A54F55"/>
    <w:rsid w:val="00A56683"/>
    <w:rsid w:val="00A56830"/>
    <w:rsid w:val="00A569BB"/>
    <w:rsid w:val="00A5704F"/>
    <w:rsid w:val="00A5784C"/>
    <w:rsid w:val="00A57A0D"/>
    <w:rsid w:val="00A57C54"/>
    <w:rsid w:val="00A60092"/>
    <w:rsid w:val="00A60F58"/>
    <w:rsid w:val="00A61610"/>
    <w:rsid w:val="00A61668"/>
    <w:rsid w:val="00A61B20"/>
    <w:rsid w:val="00A6341A"/>
    <w:rsid w:val="00A639C4"/>
    <w:rsid w:val="00A6451E"/>
    <w:rsid w:val="00A6477F"/>
    <w:rsid w:val="00A64F0A"/>
    <w:rsid w:val="00A66600"/>
    <w:rsid w:val="00A667B4"/>
    <w:rsid w:val="00A67797"/>
    <w:rsid w:val="00A67F1F"/>
    <w:rsid w:val="00A67FC0"/>
    <w:rsid w:val="00A70788"/>
    <w:rsid w:val="00A712F6"/>
    <w:rsid w:val="00A71465"/>
    <w:rsid w:val="00A71890"/>
    <w:rsid w:val="00A7232C"/>
    <w:rsid w:val="00A72AD6"/>
    <w:rsid w:val="00A72B8E"/>
    <w:rsid w:val="00A72D9C"/>
    <w:rsid w:val="00A72F6F"/>
    <w:rsid w:val="00A7393E"/>
    <w:rsid w:val="00A73C7E"/>
    <w:rsid w:val="00A74049"/>
    <w:rsid w:val="00A747A5"/>
    <w:rsid w:val="00A747D2"/>
    <w:rsid w:val="00A74DF6"/>
    <w:rsid w:val="00A766FD"/>
    <w:rsid w:val="00A7675D"/>
    <w:rsid w:val="00A77A25"/>
    <w:rsid w:val="00A801A2"/>
    <w:rsid w:val="00A8047C"/>
    <w:rsid w:val="00A807F7"/>
    <w:rsid w:val="00A80B43"/>
    <w:rsid w:val="00A80D38"/>
    <w:rsid w:val="00A8150B"/>
    <w:rsid w:val="00A823B2"/>
    <w:rsid w:val="00A8322D"/>
    <w:rsid w:val="00A83235"/>
    <w:rsid w:val="00A8384D"/>
    <w:rsid w:val="00A838FA"/>
    <w:rsid w:val="00A83ED4"/>
    <w:rsid w:val="00A84085"/>
    <w:rsid w:val="00A8426E"/>
    <w:rsid w:val="00A84528"/>
    <w:rsid w:val="00A85856"/>
    <w:rsid w:val="00A8686A"/>
    <w:rsid w:val="00A86EC2"/>
    <w:rsid w:val="00A8777B"/>
    <w:rsid w:val="00A87D82"/>
    <w:rsid w:val="00A91749"/>
    <w:rsid w:val="00A91B55"/>
    <w:rsid w:val="00A9264A"/>
    <w:rsid w:val="00A93A6C"/>
    <w:rsid w:val="00A956AA"/>
    <w:rsid w:val="00A9586F"/>
    <w:rsid w:val="00A95D17"/>
    <w:rsid w:val="00A95D5D"/>
    <w:rsid w:val="00A9607F"/>
    <w:rsid w:val="00A962C5"/>
    <w:rsid w:val="00A96C5E"/>
    <w:rsid w:val="00A970EC"/>
    <w:rsid w:val="00AA0A85"/>
    <w:rsid w:val="00AA25D2"/>
    <w:rsid w:val="00AA2E88"/>
    <w:rsid w:val="00AA35B7"/>
    <w:rsid w:val="00AA385E"/>
    <w:rsid w:val="00AA3A79"/>
    <w:rsid w:val="00AA3AAC"/>
    <w:rsid w:val="00AA3DF5"/>
    <w:rsid w:val="00AA48C8"/>
    <w:rsid w:val="00AA4F25"/>
    <w:rsid w:val="00AA5656"/>
    <w:rsid w:val="00AA58B2"/>
    <w:rsid w:val="00AA5C8A"/>
    <w:rsid w:val="00AA62E7"/>
    <w:rsid w:val="00AA6B33"/>
    <w:rsid w:val="00AA6C85"/>
    <w:rsid w:val="00AA6D67"/>
    <w:rsid w:val="00AA7C6E"/>
    <w:rsid w:val="00AB02FC"/>
    <w:rsid w:val="00AB0357"/>
    <w:rsid w:val="00AB0C83"/>
    <w:rsid w:val="00AB1113"/>
    <w:rsid w:val="00AB151F"/>
    <w:rsid w:val="00AB1B49"/>
    <w:rsid w:val="00AB275C"/>
    <w:rsid w:val="00AB3380"/>
    <w:rsid w:val="00AB4493"/>
    <w:rsid w:val="00AB45BD"/>
    <w:rsid w:val="00AB4A67"/>
    <w:rsid w:val="00AB4F73"/>
    <w:rsid w:val="00AB533D"/>
    <w:rsid w:val="00AB6534"/>
    <w:rsid w:val="00AB65E7"/>
    <w:rsid w:val="00AB6625"/>
    <w:rsid w:val="00AB675B"/>
    <w:rsid w:val="00AB713D"/>
    <w:rsid w:val="00AB7E53"/>
    <w:rsid w:val="00AB7F3C"/>
    <w:rsid w:val="00AB7FA1"/>
    <w:rsid w:val="00AC1336"/>
    <w:rsid w:val="00AC1F1A"/>
    <w:rsid w:val="00AC27AF"/>
    <w:rsid w:val="00AC27BF"/>
    <w:rsid w:val="00AC3092"/>
    <w:rsid w:val="00AC3449"/>
    <w:rsid w:val="00AC34A6"/>
    <w:rsid w:val="00AC3A10"/>
    <w:rsid w:val="00AC54C3"/>
    <w:rsid w:val="00AC6C4D"/>
    <w:rsid w:val="00AC7384"/>
    <w:rsid w:val="00AC7C0D"/>
    <w:rsid w:val="00AD066B"/>
    <w:rsid w:val="00AD076D"/>
    <w:rsid w:val="00AD122A"/>
    <w:rsid w:val="00AD2696"/>
    <w:rsid w:val="00AD2965"/>
    <w:rsid w:val="00AD3061"/>
    <w:rsid w:val="00AD384E"/>
    <w:rsid w:val="00AD48C1"/>
    <w:rsid w:val="00AD4FEC"/>
    <w:rsid w:val="00AD5682"/>
    <w:rsid w:val="00AD5809"/>
    <w:rsid w:val="00AD5993"/>
    <w:rsid w:val="00AD59D5"/>
    <w:rsid w:val="00AD59F6"/>
    <w:rsid w:val="00AD5EA4"/>
    <w:rsid w:val="00AD7514"/>
    <w:rsid w:val="00AD7C25"/>
    <w:rsid w:val="00AE003A"/>
    <w:rsid w:val="00AE0256"/>
    <w:rsid w:val="00AE1885"/>
    <w:rsid w:val="00AE193A"/>
    <w:rsid w:val="00AE1BF0"/>
    <w:rsid w:val="00AE243D"/>
    <w:rsid w:val="00AE2A53"/>
    <w:rsid w:val="00AE2CC8"/>
    <w:rsid w:val="00AE385B"/>
    <w:rsid w:val="00AE396E"/>
    <w:rsid w:val="00AE3B32"/>
    <w:rsid w:val="00AE3CB1"/>
    <w:rsid w:val="00AE43F2"/>
    <w:rsid w:val="00AE45BC"/>
    <w:rsid w:val="00AE514D"/>
    <w:rsid w:val="00AE5316"/>
    <w:rsid w:val="00AE53E6"/>
    <w:rsid w:val="00AE541E"/>
    <w:rsid w:val="00AE6716"/>
    <w:rsid w:val="00AE6A74"/>
    <w:rsid w:val="00AE6E27"/>
    <w:rsid w:val="00AE763E"/>
    <w:rsid w:val="00AE7799"/>
    <w:rsid w:val="00AF0702"/>
    <w:rsid w:val="00AF15AF"/>
    <w:rsid w:val="00AF1DEC"/>
    <w:rsid w:val="00AF2886"/>
    <w:rsid w:val="00AF29A6"/>
    <w:rsid w:val="00AF2AD5"/>
    <w:rsid w:val="00AF4268"/>
    <w:rsid w:val="00AF4B09"/>
    <w:rsid w:val="00AF6500"/>
    <w:rsid w:val="00AF6F6E"/>
    <w:rsid w:val="00AF73FB"/>
    <w:rsid w:val="00AF788E"/>
    <w:rsid w:val="00B01245"/>
    <w:rsid w:val="00B01916"/>
    <w:rsid w:val="00B01A5E"/>
    <w:rsid w:val="00B01AF4"/>
    <w:rsid w:val="00B01D52"/>
    <w:rsid w:val="00B023A1"/>
    <w:rsid w:val="00B030F3"/>
    <w:rsid w:val="00B05159"/>
    <w:rsid w:val="00B0583C"/>
    <w:rsid w:val="00B05A8F"/>
    <w:rsid w:val="00B05B38"/>
    <w:rsid w:val="00B05B9E"/>
    <w:rsid w:val="00B05F8B"/>
    <w:rsid w:val="00B06B3D"/>
    <w:rsid w:val="00B0753A"/>
    <w:rsid w:val="00B103DD"/>
    <w:rsid w:val="00B1136F"/>
    <w:rsid w:val="00B12926"/>
    <w:rsid w:val="00B14D70"/>
    <w:rsid w:val="00B1530F"/>
    <w:rsid w:val="00B15626"/>
    <w:rsid w:val="00B15723"/>
    <w:rsid w:val="00B1582E"/>
    <w:rsid w:val="00B162ED"/>
    <w:rsid w:val="00B1693E"/>
    <w:rsid w:val="00B2030D"/>
    <w:rsid w:val="00B2067B"/>
    <w:rsid w:val="00B20E8D"/>
    <w:rsid w:val="00B2163A"/>
    <w:rsid w:val="00B2192A"/>
    <w:rsid w:val="00B21AC3"/>
    <w:rsid w:val="00B21F14"/>
    <w:rsid w:val="00B22F46"/>
    <w:rsid w:val="00B22FCB"/>
    <w:rsid w:val="00B232B2"/>
    <w:rsid w:val="00B23324"/>
    <w:rsid w:val="00B23528"/>
    <w:rsid w:val="00B23B8B"/>
    <w:rsid w:val="00B24038"/>
    <w:rsid w:val="00B241BE"/>
    <w:rsid w:val="00B258BB"/>
    <w:rsid w:val="00B26657"/>
    <w:rsid w:val="00B26683"/>
    <w:rsid w:val="00B2712C"/>
    <w:rsid w:val="00B27410"/>
    <w:rsid w:val="00B27C3F"/>
    <w:rsid w:val="00B302C0"/>
    <w:rsid w:val="00B31062"/>
    <w:rsid w:val="00B317F8"/>
    <w:rsid w:val="00B31F05"/>
    <w:rsid w:val="00B334FE"/>
    <w:rsid w:val="00B34B41"/>
    <w:rsid w:val="00B34D0E"/>
    <w:rsid w:val="00B34E34"/>
    <w:rsid w:val="00B3511C"/>
    <w:rsid w:val="00B3667D"/>
    <w:rsid w:val="00B37503"/>
    <w:rsid w:val="00B3787B"/>
    <w:rsid w:val="00B37E48"/>
    <w:rsid w:val="00B400F3"/>
    <w:rsid w:val="00B41049"/>
    <w:rsid w:val="00B413F2"/>
    <w:rsid w:val="00B42535"/>
    <w:rsid w:val="00B4256A"/>
    <w:rsid w:val="00B42E02"/>
    <w:rsid w:val="00B432FC"/>
    <w:rsid w:val="00B43A26"/>
    <w:rsid w:val="00B43C89"/>
    <w:rsid w:val="00B43DB4"/>
    <w:rsid w:val="00B46356"/>
    <w:rsid w:val="00B46A96"/>
    <w:rsid w:val="00B46D03"/>
    <w:rsid w:val="00B47D40"/>
    <w:rsid w:val="00B47F56"/>
    <w:rsid w:val="00B50391"/>
    <w:rsid w:val="00B505F8"/>
    <w:rsid w:val="00B508FC"/>
    <w:rsid w:val="00B50906"/>
    <w:rsid w:val="00B50A2E"/>
    <w:rsid w:val="00B50AB2"/>
    <w:rsid w:val="00B50AFA"/>
    <w:rsid w:val="00B51048"/>
    <w:rsid w:val="00B521B5"/>
    <w:rsid w:val="00B53DB5"/>
    <w:rsid w:val="00B54960"/>
    <w:rsid w:val="00B55482"/>
    <w:rsid w:val="00B554D7"/>
    <w:rsid w:val="00B55616"/>
    <w:rsid w:val="00B55D10"/>
    <w:rsid w:val="00B56FAA"/>
    <w:rsid w:val="00B572A9"/>
    <w:rsid w:val="00B57391"/>
    <w:rsid w:val="00B573E5"/>
    <w:rsid w:val="00B57D17"/>
    <w:rsid w:val="00B57D57"/>
    <w:rsid w:val="00B60814"/>
    <w:rsid w:val="00B61FDD"/>
    <w:rsid w:val="00B6291F"/>
    <w:rsid w:val="00B6364A"/>
    <w:rsid w:val="00B65272"/>
    <w:rsid w:val="00B655B2"/>
    <w:rsid w:val="00B65961"/>
    <w:rsid w:val="00B65B01"/>
    <w:rsid w:val="00B65C88"/>
    <w:rsid w:val="00B65F3A"/>
    <w:rsid w:val="00B66D06"/>
    <w:rsid w:val="00B6720C"/>
    <w:rsid w:val="00B67B9B"/>
    <w:rsid w:val="00B703B4"/>
    <w:rsid w:val="00B7066A"/>
    <w:rsid w:val="00B716C4"/>
    <w:rsid w:val="00B71AC2"/>
    <w:rsid w:val="00B71EC7"/>
    <w:rsid w:val="00B723F8"/>
    <w:rsid w:val="00B7296A"/>
    <w:rsid w:val="00B72BC2"/>
    <w:rsid w:val="00B7357F"/>
    <w:rsid w:val="00B7361D"/>
    <w:rsid w:val="00B73DFC"/>
    <w:rsid w:val="00B73F9E"/>
    <w:rsid w:val="00B751F1"/>
    <w:rsid w:val="00B7529A"/>
    <w:rsid w:val="00B754CE"/>
    <w:rsid w:val="00B756BC"/>
    <w:rsid w:val="00B75FE3"/>
    <w:rsid w:val="00B7630C"/>
    <w:rsid w:val="00B766F1"/>
    <w:rsid w:val="00B7694C"/>
    <w:rsid w:val="00B76B96"/>
    <w:rsid w:val="00B77003"/>
    <w:rsid w:val="00B77417"/>
    <w:rsid w:val="00B77F5C"/>
    <w:rsid w:val="00B800D5"/>
    <w:rsid w:val="00B8024E"/>
    <w:rsid w:val="00B825E3"/>
    <w:rsid w:val="00B82EBE"/>
    <w:rsid w:val="00B836B0"/>
    <w:rsid w:val="00B8505E"/>
    <w:rsid w:val="00B858FA"/>
    <w:rsid w:val="00B85931"/>
    <w:rsid w:val="00B85AEF"/>
    <w:rsid w:val="00B86772"/>
    <w:rsid w:val="00B87155"/>
    <w:rsid w:val="00B8746F"/>
    <w:rsid w:val="00B90BD2"/>
    <w:rsid w:val="00B90BF6"/>
    <w:rsid w:val="00B91636"/>
    <w:rsid w:val="00B9279B"/>
    <w:rsid w:val="00B931D5"/>
    <w:rsid w:val="00B94023"/>
    <w:rsid w:val="00B94575"/>
    <w:rsid w:val="00B94724"/>
    <w:rsid w:val="00B9496C"/>
    <w:rsid w:val="00B952C0"/>
    <w:rsid w:val="00B95498"/>
    <w:rsid w:val="00B9555F"/>
    <w:rsid w:val="00B95BA0"/>
    <w:rsid w:val="00B95BC8"/>
    <w:rsid w:val="00B962AF"/>
    <w:rsid w:val="00B9630F"/>
    <w:rsid w:val="00B97472"/>
    <w:rsid w:val="00B97569"/>
    <w:rsid w:val="00BA0096"/>
    <w:rsid w:val="00BA1693"/>
    <w:rsid w:val="00BA2FD3"/>
    <w:rsid w:val="00BA30F8"/>
    <w:rsid w:val="00BA3921"/>
    <w:rsid w:val="00BA3F64"/>
    <w:rsid w:val="00BA421B"/>
    <w:rsid w:val="00BA4278"/>
    <w:rsid w:val="00BA4534"/>
    <w:rsid w:val="00BA4E38"/>
    <w:rsid w:val="00BA4E56"/>
    <w:rsid w:val="00BA6456"/>
    <w:rsid w:val="00BA7A2C"/>
    <w:rsid w:val="00BA7C92"/>
    <w:rsid w:val="00BA7DFE"/>
    <w:rsid w:val="00BA7E55"/>
    <w:rsid w:val="00BA7FFE"/>
    <w:rsid w:val="00BB038A"/>
    <w:rsid w:val="00BB05FF"/>
    <w:rsid w:val="00BB0B7D"/>
    <w:rsid w:val="00BB15AA"/>
    <w:rsid w:val="00BB1873"/>
    <w:rsid w:val="00BB19E0"/>
    <w:rsid w:val="00BB2170"/>
    <w:rsid w:val="00BB2252"/>
    <w:rsid w:val="00BB27EB"/>
    <w:rsid w:val="00BB362F"/>
    <w:rsid w:val="00BB3802"/>
    <w:rsid w:val="00BB3FFD"/>
    <w:rsid w:val="00BB40D2"/>
    <w:rsid w:val="00BB40E8"/>
    <w:rsid w:val="00BB44EA"/>
    <w:rsid w:val="00BB4B92"/>
    <w:rsid w:val="00BB5931"/>
    <w:rsid w:val="00BB5D49"/>
    <w:rsid w:val="00BB5DFC"/>
    <w:rsid w:val="00BB6494"/>
    <w:rsid w:val="00BB6832"/>
    <w:rsid w:val="00BB7686"/>
    <w:rsid w:val="00BC02D7"/>
    <w:rsid w:val="00BC0564"/>
    <w:rsid w:val="00BC229B"/>
    <w:rsid w:val="00BC2F0C"/>
    <w:rsid w:val="00BC327F"/>
    <w:rsid w:val="00BC415E"/>
    <w:rsid w:val="00BC4841"/>
    <w:rsid w:val="00BC4C3B"/>
    <w:rsid w:val="00BC4D7E"/>
    <w:rsid w:val="00BC52EB"/>
    <w:rsid w:val="00BC5C94"/>
    <w:rsid w:val="00BC6497"/>
    <w:rsid w:val="00BC7448"/>
    <w:rsid w:val="00BC7887"/>
    <w:rsid w:val="00BD0070"/>
    <w:rsid w:val="00BD11A7"/>
    <w:rsid w:val="00BD217F"/>
    <w:rsid w:val="00BD253D"/>
    <w:rsid w:val="00BD256A"/>
    <w:rsid w:val="00BD279D"/>
    <w:rsid w:val="00BD39F2"/>
    <w:rsid w:val="00BD3C4C"/>
    <w:rsid w:val="00BD4497"/>
    <w:rsid w:val="00BD46AF"/>
    <w:rsid w:val="00BD4729"/>
    <w:rsid w:val="00BD4BAC"/>
    <w:rsid w:val="00BD522B"/>
    <w:rsid w:val="00BD56ED"/>
    <w:rsid w:val="00BD69A1"/>
    <w:rsid w:val="00BD6DEA"/>
    <w:rsid w:val="00BD6DF1"/>
    <w:rsid w:val="00BD76B9"/>
    <w:rsid w:val="00BD7DF3"/>
    <w:rsid w:val="00BE008C"/>
    <w:rsid w:val="00BE0533"/>
    <w:rsid w:val="00BE074B"/>
    <w:rsid w:val="00BE093A"/>
    <w:rsid w:val="00BE0FBA"/>
    <w:rsid w:val="00BE1093"/>
    <w:rsid w:val="00BE18D8"/>
    <w:rsid w:val="00BE1F16"/>
    <w:rsid w:val="00BE21AC"/>
    <w:rsid w:val="00BE350A"/>
    <w:rsid w:val="00BE3ACC"/>
    <w:rsid w:val="00BE3F83"/>
    <w:rsid w:val="00BE4B13"/>
    <w:rsid w:val="00BE4F40"/>
    <w:rsid w:val="00BE5906"/>
    <w:rsid w:val="00BE60F7"/>
    <w:rsid w:val="00BE66D4"/>
    <w:rsid w:val="00BE68DF"/>
    <w:rsid w:val="00BE6A03"/>
    <w:rsid w:val="00BE6E7F"/>
    <w:rsid w:val="00BE712B"/>
    <w:rsid w:val="00BE7B20"/>
    <w:rsid w:val="00BE7D23"/>
    <w:rsid w:val="00BF07A2"/>
    <w:rsid w:val="00BF0CE7"/>
    <w:rsid w:val="00BF0D1F"/>
    <w:rsid w:val="00BF26A5"/>
    <w:rsid w:val="00BF2F27"/>
    <w:rsid w:val="00BF334A"/>
    <w:rsid w:val="00BF3731"/>
    <w:rsid w:val="00BF4707"/>
    <w:rsid w:val="00BF4ADD"/>
    <w:rsid w:val="00BF4B5A"/>
    <w:rsid w:val="00BF55A3"/>
    <w:rsid w:val="00BF5826"/>
    <w:rsid w:val="00BF5846"/>
    <w:rsid w:val="00BF58E7"/>
    <w:rsid w:val="00BF633A"/>
    <w:rsid w:val="00BF6743"/>
    <w:rsid w:val="00BF71BF"/>
    <w:rsid w:val="00BF792D"/>
    <w:rsid w:val="00C01D52"/>
    <w:rsid w:val="00C029EA"/>
    <w:rsid w:val="00C02FBE"/>
    <w:rsid w:val="00C0331D"/>
    <w:rsid w:val="00C03C52"/>
    <w:rsid w:val="00C03DAD"/>
    <w:rsid w:val="00C04480"/>
    <w:rsid w:val="00C051E7"/>
    <w:rsid w:val="00C051F6"/>
    <w:rsid w:val="00C05C43"/>
    <w:rsid w:val="00C1003D"/>
    <w:rsid w:val="00C10480"/>
    <w:rsid w:val="00C10721"/>
    <w:rsid w:val="00C11BFF"/>
    <w:rsid w:val="00C123D3"/>
    <w:rsid w:val="00C12A64"/>
    <w:rsid w:val="00C13B84"/>
    <w:rsid w:val="00C141DC"/>
    <w:rsid w:val="00C1427D"/>
    <w:rsid w:val="00C14291"/>
    <w:rsid w:val="00C144BA"/>
    <w:rsid w:val="00C152C8"/>
    <w:rsid w:val="00C1534C"/>
    <w:rsid w:val="00C178DD"/>
    <w:rsid w:val="00C17B06"/>
    <w:rsid w:val="00C17E30"/>
    <w:rsid w:val="00C20FA8"/>
    <w:rsid w:val="00C21836"/>
    <w:rsid w:val="00C22BC2"/>
    <w:rsid w:val="00C22D3E"/>
    <w:rsid w:val="00C235A3"/>
    <w:rsid w:val="00C23E28"/>
    <w:rsid w:val="00C242FB"/>
    <w:rsid w:val="00C24A90"/>
    <w:rsid w:val="00C258DE"/>
    <w:rsid w:val="00C258F5"/>
    <w:rsid w:val="00C25CFD"/>
    <w:rsid w:val="00C25D08"/>
    <w:rsid w:val="00C25E0E"/>
    <w:rsid w:val="00C25FBA"/>
    <w:rsid w:val="00C266DC"/>
    <w:rsid w:val="00C27521"/>
    <w:rsid w:val="00C301B1"/>
    <w:rsid w:val="00C31580"/>
    <w:rsid w:val="00C31CFC"/>
    <w:rsid w:val="00C31E88"/>
    <w:rsid w:val="00C32231"/>
    <w:rsid w:val="00C32F48"/>
    <w:rsid w:val="00C33715"/>
    <w:rsid w:val="00C35B9B"/>
    <w:rsid w:val="00C3659C"/>
    <w:rsid w:val="00C36DB6"/>
    <w:rsid w:val="00C37213"/>
    <w:rsid w:val="00C40450"/>
    <w:rsid w:val="00C40B5D"/>
    <w:rsid w:val="00C418C4"/>
    <w:rsid w:val="00C41D96"/>
    <w:rsid w:val="00C41DF5"/>
    <w:rsid w:val="00C42362"/>
    <w:rsid w:val="00C42583"/>
    <w:rsid w:val="00C4258E"/>
    <w:rsid w:val="00C426A5"/>
    <w:rsid w:val="00C442AD"/>
    <w:rsid w:val="00C443AB"/>
    <w:rsid w:val="00C44648"/>
    <w:rsid w:val="00C45045"/>
    <w:rsid w:val="00C45953"/>
    <w:rsid w:val="00C459FF"/>
    <w:rsid w:val="00C46101"/>
    <w:rsid w:val="00C46185"/>
    <w:rsid w:val="00C4649F"/>
    <w:rsid w:val="00C4670D"/>
    <w:rsid w:val="00C4699A"/>
    <w:rsid w:val="00C4756D"/>
    <w:rsid w:val="00C5023F"/>
    <w:rsid w:val="00C5086D"/>
    <w:rsid w:val="00C511B8"/>
    <w:rsid w:val="00C524DD"/>
    <w:rsid w:val="00C52FFA"/>
    <w:rsid w:val="00C536A1"/>
    <w:rsid w:val="00C53AD9"/>
    <w:rsid w:val="00C53C50"/>
    <w:rsid w:val="00C54641"/>
    <w:rsid w:val="00C54B3D"/>
    <w:rsid w:val="00C55037"/>
    <w:rsid w:val="00C553C0"/>
    <w:rsid w:val="00C5600A"/>
    <w:rsid w:val="00C5639F"/>
    <w:rsid w:val="00C56443"/>
    <w:rsid w:val="00C566BC"/>
    <w:rsid w:val="00C56952"/>
    <w:rsid w:val="00C5753C"/>
    <w:rsid w:val="00C57855"/>
    <w:rsid w:val="00C57EC7"/>
    <w:rsid w:val="00C57ECB"/>
    <w:rsid w:val="00C617AA"/>
    <w:rsid w:val="00C61839"/>
    <w:rsid w:val="00C61A4D"/>
    <w:rsid w:val="00C6253A"/>
    <w:rsid w:val="00C6276B"/>
    <w:rsid w:val="00C6299F"/>
    <w:rsid w:val="00C634D3"/>
    <w:rsid w:val="00C63581"/>
    <w:rsid w:val="00C63687"/>
    <w:rsid w:val="00C63F3F"/>
    <w:rsid w:val="00C64CF1"/>
    <w:rsid w:val="00C64D10"/>
    <w:rsid w:val="00C64E60"/>
    <w:rsid w:val="00C65506"/>
    <w:rsid w:val="00C6553C"/>
    <w:rsid w:val="00C65D6E"/>
    <w:rsid w:val="00C6689E"/>
    <w:rsid w:val="00C67233"/>
    <w:rsid w:val="00C676AA"/>
    <w:rsid w:val="00C67AF7"/>
    <w:rsid w:val="00C67DEB"/>
    <w:rsid w:val="00C7055B"/>
    <w:rsid w:val="00C70D48"/>
    <w:rsid w:val="00C70DD9"/>
    <w:rsid w:val="00C718DF"/>
    <w:rsid w:val="00C71C7E"/>
    <w:rsid w:val="00C71ED6"/>
    <w:rsid w:val="00C73367"/>
    <w:rsid w:val="00C73678"/>
    <w:rsid w:val="00C73BCE"/>
    <w:rsid w:val="00C7411B"/>
    <w:rsid w:val="00C74FE8"/>
    <w:rsid w:val="00C76630"/>
    <w:rsid w:val="00C76C99"/>
    <w:rsid w:val="00C76D95"/>
    <w:rsid w:val="00C77411"/>
    <w:rsid w:val="00C775A3"/>
    <w:rsid w:val="00C802B4"/>
    <w:rsid w:val="00C80328"/>
    <w:rsid w:val="00C809CF"/>
    <w:rsid w:val="00C809D7"/>
    <w:rsid w:val="00C82586"/>
    <w:rsid w:val="00C828A0"/>
    <w:rsid w:val="00C83106"/>
    <w:rsid w:val="00C833ED"/>
    <w:rsid w:val="00C83BC8"/>
    <w:rsid w:val="00C83C67"/>
    <w:rsid w:val="00C8421A"/>
    <w:rsid w:val="00C84A5E"/>
    <w:rsid w:val="00C84EEA"/>
    <w:rsid w:val="00C853E2"/>
    <w:rsid w:val="00C855DB"/>
    <w:rsid w:val="00C8563D"/>
    <w:rsid w:val="00C856F8"/>
    <w:rsid w:val="00C85AEE"/>
    <w:rsid w:val="00C85C33"/>
    <w:rsid w:val="00C85EDC"/>
    <w:rsid w:val="00C86052"/>
    <w:rsid w:val="00C86955"/>
    <w:rsid w:val="00C87225"/>
    <w:rsid w:val="00C87365"/>
    <w:rsid w:val="00C8784C"/>
    <w:rsid w:val="00C87D82"/>
    <w:rsid w:val="00C91227"/>
    <w:rsid w:val="00C91A0E"/>
    <w:rsid w:val="00C923A8"/>
    <w:rsid w:val="00C926E0"/>
    <w:rsid w:val="00C9274F"/>
    <w:rsid w:val="00C932FA"/>
    <w:rsid w:val="00C93963"/>
    <w:rsid w:val="00C9452D"/>
    <w:rsid w:val="00C94CF9"/>
    <w:rsid w:val="00C951CF"/>
    <w:rsid w:val="00C953E5"/>
    <w:rsid w:val="00C9571D"/>
    <w:rsid w:val="00C95985"/>
    <w:rsid w:val="00C95C92"/>
    <w:rsid w:val="00C96EAE"/>
    <w:rsid w:val="00C97436"/>
    <w:rsid w:val="00C97FB3"/>
    <w:rsid w:val="00CA1496"/>
    <w:rsid w:val="00CA1F55"/>
    <w:rsid w:val="00CA1FAD"/>
    <w:rsid w:val="00CA295D"/>
    <w:rsid w:val="00CA34EB"/>
    <w:rsid w:val="00CA3886"/>
    <w:rsid w:val="00CA42A4"/>
    <w:rsid w:val="00CA4650"/>
    <w:rsid w:val="00CA4AB8"/>
    <w:rsid w:val="00CA549E"/>
    <w:rsid w:val="00CA5DF5"/>
    <w:rsid w:val="00CA73F8"/>
    <w:rsid w:val="00CB0697"/>
    <w:rsid w:val="00CB0BCF"/>
    <w:rsid w:val="00CB134F"/>
    <w:rsid w:val="00CB1478"/>
    <w:rsid w:val="00CB1493"/>
    <w:rsid w:val="00CB1B1F"/>
    <w:rsid w:val="00CB1ED7"/>
    <w:rsid w:val="00CB204C"/>
    <w:rsid w:val="00CB239B"/>
    <w:rsid w:val="00CB349A"/>
    <w:rsid w:val="00CB3EAB"/>
    <w:rsid w:val="00CB428F"/>
    <w:rsid w:val="00CB53CA"/>
    <w:rsid w:val="00CB5628"/>
    <w:rsid w:val="00CB583D"/>
    <w:rsid w:val="00CB696F"/>
    <w:rsid w:val="00CB7DFF"/>
    <w:rsid w:val="00CC02DE"/>
    <w:rsid w:val="00CC08A5"/>
    <w:rsid w:val="00CC0A00"/>
    <w:rsid w:val="00CC0B04"/>
    <w:rsid w:val="00CC1894"/>
    <w:rsid w:val="00CC22D4"/>
    <w:rsid w:val="00CC25D2"/>
    <w:rsid w:val="00CC2744"/>
    <w:rsid w:val="00CC303C"/>
    <w:rsid w:val="00CC30CA"/>
    <w:rsid w:val="00CC35FB"/>
    <w:rsid w:val="00CC3838"/>
    <w:rsid w:val="00CC421C"/>
    <w:rsid w:val="00CC46CF"/>
    <w:rsid w:val="00CC4A27"/>
    <w:rsid w:val="00CC5026"/>
    <w:rsid w:val="00CC5B7A"/>
    <w:rsid w:val="00CC63FC"/>
    <w:rsid w:val="00CC69B4"/>
    <w:rsid w:val="00CC6BB7"/>
    <w:rsid w:val="00CC74C6"/>
    <w:rsid w:val="00CD03D6"/>
    <w:rsid w:val="00CD08E3"/>
    <w:rsid w:val="00CD1342"/>
    <w:rsid w:val="00CD1B0F"/>
    <w:rsid w:val="00CD2478"/>
    <w:rsid w:val="00CD261A"/>
    <w:rsid w:val="00CD26A8"/>
    <w:rsid w:val="00CD2751"/>
    <w:rsid w:val="00CD28EA"/>
    <w:rsid w:val="00CD2BF7"/>
    <w:rsid w:val="00CD2CA5"/>
    <w:rsid w:val="00CD306E"/>
    <w:rsid w:val="00CD3417"/>
    <w:rsid w:val="00CD353D"/>
    <w:rsid w:val="00CD4BAB"/>
    <w:rsid w:val="00CD4F2D"/>
    <w:rsid w:val="00CD4F8E"/>
    <w:rsid w:val="00CD532B"/>
    <w:rsid w:val="00CD5700"/>
    <w:rsid w:val="00CD5C9D"/>
    <w:rsid w:val="00CD5CEE"/>
    <w:rsid w:val="00CD5E1A"/>
    <w:rsid w:val="00CD6B67"/>
    <w:rsid w:val="00CD6D35"/>
    <w:rsid w:val="00CD710F"/>
    <w:rsid w:val="00CD7DF7"/>
    <w:rsid w:val="00CE0315"/>
    <w:rsid w:val="00CE0508"/>
    <w:rsid w:val="00CE078C"/>
    <w:rsid w:val="00CE0BF6"/>
    <w:rsid w:val="00CE1048"/>
    <w:rsid w:val="00CE20BD"/>
    <w:rsid w:val="00CE21CA"/>
    <w:rsid w:val="00CE231F"/>
    <w:rsid w:val="00CE28CC"/>
    <w:rsid w:val="00CE2B8B"/>
    <w:rsid w:val="00CE3E55"/>
    <w:rsid w:val="00CE3F88"/>
    <w:rsid w:val="00CE5A1D"/>
    <w:rsid w:val="00CE5ADA"/>
    <w:rsid w:val="00CE6AEF"/>
    <w:rsid w:val="00CE74F3"/>
    <w:rsid w:val="00CF02AD"/>
    <w:rsid w:val="00CF1A19"/>
    <w:rsid w:val="00CF1B66"/>
    <w:rsid w:val="00CF1B94"/>
    <w:rsid w:val="00CF1CD7"/>
    <w:rsid w:val="00CF1F12"/>
    <w:rsid w:val="00CF1F1E"/>
    <w:rsid w:val="00CF1FF9"/>
    <w:rsid w:val="00CF24DB"/>
    <w:rsid w:val="00CF27D1"/>
    <w:rsid w:val="00CF289D"/>
    <w:rsid w:val="00CF37A1"/>
    <w:rsid w:val="00CF39D2"/>
    <w:rsid w:val="00CF4A86"/>
    <w:rsid w:val="00CF534F"/>
    <w:rsid w:val="00CF5471"/>
    <w:rsid w:val="00CF5678"/>
    <w:rsid w:val="00CF5E50"/>
    <w:rsid w:val="00CF6A31"/>
    <w:rsid w:val="00D0005B"/>
    <w:rsid w:val="00D001AE"/>
    <w:rsid w:val="00D005C0"/>
    <w:rsid w:val="00D01137"/>
    <w:rsid w:val="00D01BA3"/>
    <w:rsid w:val="00D02DB3"/>
    <w:rsid w:val="00D03D9F"/>
    <w:rsid w:val="00D0499C"/>
    <w:rsid w:val="00D05198"/>
    <w:rsid w:val="00D056A5"/>
    <w:rsid w:val="00D05895"/>
    <w:rsid w:val="00D065D1"/>
    <w:rsid w:val="00D06631"/>
    <w:rsid w:val="00D06997"/>
    <w:rsid w:val="00D06B83"/>
    <w:rsid w:val="00D06E24"/>
    <w:rsid w:val="00D079F2"/>
    <w:rsid w:val="00D07A71"/>
    <w:rsid w:val="00D102A6"/>
    <w:rsid w:val="00D10C81"/>
    <w:rsid w:val="00D12E44"/>
    <w:rsid w:val="00D135F8"/>
    <w:rsid w:val="00D1460E"/>
    <w:rsid w:val="00D14617"/>
    <w:rsid w:val="00D14E6E"/>
    <w:rsid w:val="00D15072"/>
    <w:rsid w:val="00D1523F"/>
    <w:rsid w:val="00D160FE"/>
    <w:rsid w:val="00D16222"/>
    <w:rsid w:val="00D16F31"/>
    <w:rsid w:val="00D17436"/>
    <w:rsid w:val="00D1769F"/>
    <w:rsid w:val="00D17A48"/>
    <w:rsid w:val="00D17EE3"/>
    <w:rsid w:val="00D214F3"/>
    <w:rsid w:val="00D21F88"/>
    <w:rsid w:val="00D22171"/>
    <w:rsid w:val="00D22451"/>
    <w:rsid w:val="00D2256C"/>
    <w:rsid w:val="00D22E2C"/>
    <w:rsid w:val="00D23B02"/>
    <w:rsid w:val="00D24DE9"/>
    <w:rsid w:val="00D24ECB"/>
    <w:rsid w:val="00D25438"/>
    <w:rsid w:val="00D2632E"/>
    <w:rsid w:val="00D272C5"/>
    <w:rsid w:val="00D27A81"/>
    <w:rsid w:val="00D27DC1"/>
    <w:rsid w:val="00D30498"/>
    <w:rsid w:val="00D30D3A"/>
    <w:rsid w:val="00D31625"/>
    <w:rsid w:val="00D322B9"/>
    <w:rsid w:val="00D33629"/>
    <w:rsid w:val="00D33D2C"/>
    <w:rsid w:val="00D349DC"/>
    <w:rsid w:val="00D34BE4"/>
    <w:rsid w:val="00D34D84"/>
    <w:rsid w:val="00D352F5"/>
    <w:rsid w:val="00D358D3"/>
    <w:rsid w:val="00D35A18"/>
    <w:rsid w:val="00D35A6D"/>
    <w:rsid w:val="00D36C5D"/>
    <w:rsid w:val="00D374DB"/>
    <w:rsid w:val="00D37832"/>
    <w:rsid w:val="00D37DCA"/>
    <w:rsid w:val="00D37FB6"/>
    <w:rsid w:val="00D4074B"/>
    <w:rsid w:val="00D407B1"/>
    <w:rsid w:val="00D41957"/>
    <w:rsid w:val="00D42AC8"/>
    <w:rsid w:val="00D43BE0"/>
    <w:rsid w:val="00D43ED5"/>
    <w:rsid w:val="00D44A4B"/>
    <w:rsid w:val="00D45238"/>
    <w:rsid w:val="00D452F2"/>
    <w:rsid w:val="00D46034"/>
    <w:rsid w:val="00D4610D"/>
    <w:rsid w:val="00D47724"/>
    <w:rsid w:val="00D47808"/>
    <w:rsid w:val="00D478E4"/>
    <w:rsid w:val="00D50116"/>
    <w:rsid w:val="00D505D8"/>
    <w:rsid w:val="00D50A36"/>
    <w:rsid w:val="00D5185E"/>
    <w:rsid w:val="00D529FE"/>
    <w:rsid w:val="00D53157"/>
    <w:rsid w:val="00D53464"/>
    <w:rsid w:val="00D53830"/>
    <w:rsid w:val="00D5556F"/>
    <w:rsid w:val="00D56289"/>
    <w:rsid w:val="00D5666B"/>
    <w:rsid w:val="00D5766C"/>
    <w:rsid w:val="00D577F9"/>
    <w:rsid w:val="00D579D2"/>
    <w:rsid w:val="00D6091F"/>
    <w:rsid w:val="00D60BFC"/>
    <w:rsid w:val="00D60DFF"/>
    <w:rsid w:val="00D60F03"/>
    <w:rsid w:val="00D613C1"/>
    <w:rsid w:val="00D6147B"/>
    <w:rsid w:val="00D61CEA"/>
    <w:rsid w:val="00D61DBE"/>
    <w:rsid w:val="00D639A3"/>
    <w:rsid w:val="00D64BE0"/>
    <w:rsid w:val="00D65026"/>
    <w:rsid w:val="00D65B6B"/>
    <w:rsid w:val="00D65E68"/>
    <w:rsid w:val="00D663FE"/>
    <w:rsid w:val="00D666FD"/>
    <w:rsid w:val="00D6682B"/>
    <w:rsid w:val="00D671B5"/>
    <w:rsid w:val="00D70723"/>
    <w:rsid w:val="00D70B7B"/>
    <w:rsid w:val="00D70D09"/>
    <w:rsid w:val="00D71FA3"/>
    <w:rsid w:val="00D72454"/>
    <w:rsid w:val="00D737D9"/>
    <w:rsid w:val="00D73DDA"/>
    <w:rsid w:val="00D74113"/>
    <w:rsid w:val="00D742B1"/>
    <w:rsid w:val="00D742F4"/>
    <w:rsid w:val="00D7433F"/>
    <w:rsid w:val="00D74471"/>
    <w:rsid w:val="00D74845"/>
    <w:rsid w:val="00D7533A"/>
    <w:rsid w:val="00D75C23"/>
    <w:rsid w:val="00D762B4"/>
    <w:rsid w:val="00D7689F"/>
    <w:rsid w:val="00D774E0"/>
    <w:rsid w:val="00D777EB"/>
    <w:rsid w:val="00D77CD2"/>
    <w:rsid w:val="00D80ED5"/>
    <w:rsid w:val="00D81185"/>
    <w:rsid w:val="00D8202F"/>
    <w:rsid w:val="00D828C6"/>
    <w:rsid w:val="00D83BF8"/>
    <w:rsid w:val="00D844CD"/>
    <w:rsid w:val="00D84C42"/>
    <w:rsid w:val="00D84FD6"/>
    <w:rsid w:val="00D85228"/>
    <w:rsid w:val="00D85592"/>
    <w:rsid w:val="00D85628"/>
    <w:rsid w:val="00D85BBE"/>
    <w:rsid w:val="00D86377"/>
    <w:rsid w:val="00D864B0"/>
    <w:rsid w:val="00D86669"/>
    <w:rsid w:val="00D86856"/>
    <w:rsid w:val="00D86C4B"/>
    <w:rsid w:val="00D875EB"/>
    <w:rsid w:val="00D87D41"/>
    <w:rsid w:val="00D901D8"/>
    <w:rsid w:val="00D908A0"/>
    <w:rsid w:val="00D90DD3"/>
    <w:rsid w:val="00D910CD"/>
    <w:rsid w:val="00D9151F"/>
    <w:rsid w:val="00D92A0B"/>
    <w:rsid w:val="00D92D25"/>
    <w:rsid w:val="00D92FF7"/>
    <w:rsid w:val="00D93642"/>
    <w:rsid w:val="00D939AF"/>
    <w:rsid w:val="00D94068"/>
    <w:rsid w:val="00D9427E"/>
    <w:rsid w:val="00D94351"/>
    <w:rsid w:val="00D94629"/>
    <w:rsid w:val="00D94D75"/>
    <w:rsid w:val="00D9654A"/>
    <w:rsid w:val="00D969E8"/>
    <w:rsid w:val="00D9795E"/>
    <w:rsid w:val="00DA017A"/>
    <w:rsid w:val="00DA0FA1"/>
    <w:rsid w:val="00DA1066"/>
    <w:rsid w:val="00DA1B95"/>
    <w:rsid w:val="00DA26E3"/>
    <w:rsid w:val="00DA2713"/>
    <w:rsid w:val="00DA2900"/>
    <w:rsid w:val="00DA2FB6"/>
    <w:rsid w:val="00DA36F1"/>
    <w:rsid w:val="00DA402D"/>
    <w:rsid w:val="00DA4A78"/>
    <w:rsid w:val="00DA4DF9"/>
    <w:rsid w:val="00DA507E"/>
    <w:rsid w:val="00DA51B3"/>
    <w:rsid w:val="00DA595C"/>
    <w:rsid w:val="00DA5ABD"/>
    <w:rsid w:val="00DA6E8E"/>
    <w:rsid w:val="00DA7065"/>
    <w:rsid w:val="00DA75EC"/>
    <w:rsid w:val="00DB0031"/>
    <w:rsid w:val="00DB0171"/>
    <w:rsid w:val="00DB06B5"/>
    <w:rsid w:val="00DB158B"/>
    <w:rsid w:val="00DB2C67"/>
    <w:rsid w:val="00DB2CDE"/>
    <w:rsid w:val="00DB2F6C"/>
    <w:rsid w:val="00DB3E99"/>
    <w:rsid w:val="00DB404F"/>
    <w:rsid w:val="00DB41E6"/>
    <w:rsid w:val="00DB43B1"/>
    <w:rsid w:val="00DB519A"/>
    <w:rsid w:val="00DB6B92"/>
    <w:rsid w:val="00DB6C38"/>
    <w:rsid w:val="00DB7285"/>
    <w:rsid w:val="00DB7866"/>
    <w:rsid w:val="00DC0A90"/>
    <w:rsid w:val="00DC28E8"/>
    <w:rsid w:val="00DC321F"/>
    <w:rsid w:val="00DC38B4"/>
    <w:rsid w:val="00DC3A57"/>
    <w:rsid w:val="00DC3ECD"/>
    <w:rsid w:val="00DC448C"/>
    <w:rsid w:val="00DC44DA"/>
    <w:rsid w:val="00DC4838"/>
    <w:rsid w:val="00DC492A"/>
    <w:rsid w:val="00DC50A6"/>
    <w:rsid w:val="00DC556F"/>
    <w:rsid w:val="00DC614B"/>
    <w:rsid w:val="00DC62A8"/>
    <w:rsid w:val="00DC654D"/>
    <w:rsid w:val="00DC6D40"/>
    <w:rsid w:val="00DC79B0"/>
    <w:rsid w:val="00DD0059"/>
    <w:rsid w:val="00DD07B1"/>
    <w:rsid w:val="00DD08ED"/>
    <w:rsid w:val="00DD08F4"/>
    <w:rsid w:val="00DD0921"/>
    <w:rsid w:val="00DD156C"/>
    <w:rsid w:val="00DD15C0"/>
    <w:rsid w:val="00DD1719"/>
    <w:rsid w:val="00DD1E97"/>
    <w:rsid w:val="00DD38E6"/>
    <w:rsid w:val="00DD3C45"/>
    <w:rsid w:val="00DD3D17"/>
    <w:rsid w:val="00DD3DF8"/>
    <w:rsid w:val="00DD41AF"/>
    <w:rsid w:val="00DD4AA0"/>
    <w:rsid w:val="00DD5440"/>
    <w:rsid w:val="00DD5C12"/>
    <w:rsid w:val="00DE08DE"/>
    <w:rsid w:val="00DE21DC"/>
    <w:rsid w:val="00DE292B"/>
    <w:rsid w:val="00DE29CC"/>
    <w:rsid w:val="00DE2EA1"/>
    <w:rsid w:val="00DE35C9"/>
    <w:rsid w:val="00DE42E2"/>
    <w:rsid w:val="00DE4951"/>
    <w:rsid w:val="00DE4FD2"/>
    <w:rsid w:val="00DE505A"/>
    <w:rsid w:val="00DE52E1"/>
    <w:rsid w:val="00DE5FB4"/>
    <w:rsid w:val="00DE655D"/>
    <w:rsid w:val="00DE6DBD"/>
    <w:rsid w:val="00DE7C81"/>
    <w:rsid w:val="00DF00C2"/>
    <w:rsid w:val="00DF0556"/>
    <w:rsid w:val="00DF0583"/>
    <w:rsid w:val="00DF07AB"/>
    <w:rsid w:val="00DF1C23"/>
    <w:rsid w:val="00DF1D47"/>
    <w:rsid w:val="00DF211E"/>
    <w:rsid w:val="00DF22F2"/>
    <w:rsid w:val="00DF27D3"/>
    <w:rsid w:val="00DF2915"/>
    <w:rsid w:val="00DF2A65"/>
    <w:rsid w:val="00DF2E72"/>
    <w:rsid w:val="00DF3242"/>
    <w:rsid w:val="00DF3917"/>
    <w:rsid w:val="00DF4BE2"/>
    <w:rsid w:val="00DF5705"/>
    <w:rsid w:val="00DF68DF"/>
    <w:rsid w:val="00DF7EF2"/>
    <w:rsid w:val="00E001AB"/>
    <w:rsid w:val="00E00237"/>
    <w:rsid w:val="00E00442"/>
    <w:rsid w:val="00E01545"/>
    <w:rsid w:val="00E018EE"/>
    <w:rsid w:val="00E02352"/>
    <w:rsid w:val="00E0274A"/>
    <w:rsid w:val="00E03851"/>
    <w:rsid w:val="00E05110"/>
    <w:rsid w:val="00E07B0A"/>
    <w:rsid w:val="00E07DA8"/>
    <w:rsid w:val="00E1067F"/>
    <w:rsid w:val="00E10834"/>
    <w:rsid w:val="00E108FA"/>
    <w:rsid w:val="00E109DD"/>
    <w:rsid w:val="00E10E6D"/>
    <w:rsid w:val="00E11585"/>
    <w:rsid w:val="00E11911"/>
    <w:rsid w:val="00E1267A"/>
    <w:rsid w:val="00E12AAB"/>
    <w:rsid w:val="00E130C1"/>
    <w:rsid w:val="00E131C2"/>
    <w:rsid w:val="00E14102"/>
    <w:rsid w:val="00E141FE"/>
    <w:rsid w:val="00E14376"/>
    <w:rsid w:val="00E15095"/>
    <w:rsid w:val="00E15097"/>
    <w:rsid w:val="00E15CA9"/>
    <w:rsid w:val="00E16287"/>
    <w:rsid w:val="00E169E2"/>
    <w:rsid w:val="00E17A1A"/>
    <w:rsid w:val="00E17D0E"/>
    <w:rsid w:val="00E205B6"/>
    <w:rsid w:val="00E205E3"/>
    <w:rsid w:val="00E20AF4"/>
    <w:rsid w:val="00E20CD5"/>
    <w:rsid w:val="00E20F29"/>
    <w:rsid w:val="00E2130B"/>
    <w:rsid w:val="00E22736"/>
    <w:rsid w:val="00E22853"/>
    <w:rsid w:val="00E22F84"/>
    <w:rsid w:val="00E235C3"/>
    <w:rsid w:val="00E249E3"/>
    <w:rsid w:val="00E25C4A"/>
    <w:rsid w:val="00E261EE"/>
    <w:rsid w:val="00E264C7"/>
    <w:rsid w:val="00E27C10"/>
    <w:rsid w:val="00E27C39"/>
    <w:rsid w:val="00E3025F"/>
    <w:rsid w:val="00E3066E"/>
    <w:rsid w:val="00E30853"/>
    <w:rsid w:val="00E314A8"/>
    <w:rsid w:val="00E31724"/>
    <w:rsid w:val="00E3189C"/>
    <w:rsid w:val="00E31E52"/>
    <w:rsid w:val="00E3206D"/>
    <w:rsid w:val="00E32F7E"/>
    <w:rsid w:val="00E3385E"/>
    <w:rsid w:val="00E33B6F"/>
    <w:rsid w:val="00E3443B"/>
    <w:rsid w:val="00E34608"/>
    <w:rsid w:val="00E34701"/>
    <w:rsid w:val="00E34A1B"/>
    <w:rsid w:val="00E35319"/>
    <w:rsid w:val="00E35C44"/>
    <w:rsid w:val="00E35EB9"/>
    <w:rsid w:val="00E370A8"/>
    <w:rsid w:val="00E37190"/>
    <w:rsid w:val="00E37D37"/>
    <w:rsid w:val="00E401E3"/>
    <w:rsid w:val="00E412FD"/>
    <w:rsid w:val="00E4197D"/>
    <w:rsid w:val="00E41C8C"/>
    <w:rsid w:val="00E41E39"/>
    <w:rsid w:val="00E4267C"/>
    <w:rsid w:val="00E42C12"/>
    <w:rsid w:val="00E431DF"/>
    <w:rsid w:val="00E436E9"/>
    <w:rsid w:val="00E4478C"/>
    <w:rsid w:val="00E44E88"/>
    <w:rsid w:val="00E44F04"/>
    <w:rsid w:val="00E45385"/>
    <w:rsid w:val="00E45A80"/>
    <w:rsid w:val="00E45E3B"/>
    <w:rsid w:val="00E461F8"/>
    <w:rsid w:val="00E46516"/>
    <w:rsid w:val="00E466E7"/>
    <w:rsid w:val="00E46B85"/>
    <w:rsid w:val="00E46E02"/>
    <w:rsid w:val="00E46EEB"/>
    <w:rsid w:val="00E5058C"/>
    <w:rsid w:val="00E50B1E"/>
    <w:rsid w:val="00E50C3F"/>
    <w:rsid w:val="00E510CB"/>
    <w:rsid w:val="00E510D9"/>
    <w:rsid w:val="00E51135"/>
    <w:rsid w:val="00E52764"/>
    <w:rsid w:val="00E52C3F"/>
    <w:rsid w:val="00E52E2D"/>
    <w:rsid w:val="00E53CFD"/>
    <w:rsid w:val="00E54190"/>
    <w:rsid w:val="00E543B1"/>
    <w:rsid w:val="00E54E02"/>
    <w:rsid w:val="00E563AD"/>
    <w:rsid w:val="00E5646D"/>
    <w:rsid w:val="00E57330"/>
    <w:rsid w:val="00E57A81"/>
    <w:rsid w:val="00E57D23"/>
    <w:rsid w:val="00E602B4"/>
    <w:rsid w:val="00E6045E"/>
    <w:rsid w:val="00E6069B"/>
    <w:rsid w:val="00E60772"/>
    <w:rsid w:val="00E60B81"/>
    <w:rsid w:val="00E620CF"/>
    <w:rsid w:val="00E6220A"/>
    <w:rsid w:val="00E62AF4"/>
    <w:rsid w:val="00E62F78"/>
    <w:rsid w:val="00E636EF"/>
    <w:rsid w:val="00E63C98"/>
    <w:rsid w:val="00E65353"/>
    <w:rsid w:val="00E65A79"/>
    <w:rsid w:val="00E65CC5"/>
    <w:rsid w:val="00E65F58"/>
    <w:rsid w:val="00E661B1"/>
    <w:rsid w:val="00E6629A"/>
    <w:rsid w:val="00E67491"/>
    <w:rsid w:val="00E676D5"/>
    <w:rsid w:val="00E67EE1"/>
    <w:rsid w:val="00E708AB"/>
    <w:rsid w:val="00E70B64"/>
    <w:rsid w:val="00E70E61"/>
    <w:rsid w:val="00E71023"/>
    <w:rsid w:val="00E721EB"/>
    <w:rsid w:val="00E7234B"/>
    <w:rsid w:val="00E74D9E"/>
    <w:rsid w:val="00E74F1B"/>
    <w:rsid w:val="00E75786"/>
    <w:rsid w:val="00E75D43"/>
    <w:rsid w:val="00E75D71"/>
    <w:rsid w:val="00E760FD"/>
    <w:rsid w:val="00E76FDE"/>
    <w:rsid w:val="00E77B75"/>
    <w:rsid w:val="00E80347"/>
    <w:rsid w:val="00E80ECD"/>
    <w:rsid w:val="00E810AD"/>
    <w:rsid w:val="00E81456"/>
    <w:rsid w:val="00E81480"/>
    <w:rsid w:val="00E81BF9"/>
    <w:rsid w:val="00E81CCF"/>
    <w:rsid w:val="00E820B6"/>
    <w:rsid w:val="00E82756"/>
    <w:rsid w:val="00E829CE"/>
    <w:rsid w:val="00E82B2E"/>
    <w:rsid w:val="00E8357F"/>
    <w:rsid w:val="00E83B25"/>
    <w:rsid w:val="00E83B5A"/>
    <w:rsid w:val="00E84466"/>
    <w:rsid w:val="00E84F19"/>
    <w:rsid w:val="00E8510D"/>
    <w:rsid w:val="00E853A0"/>
    <w:rsid w:val="00E85A6B"/>
    <w:rsid w:val="00E8717E"/>
    <w:rsid w:val="00E9073A"/>
    <w:rsid w:val="00E9154B"/>
    <w:rsid w:val="00E916BC"/>
    <w:rsid w:val="00E92183"/>
    <w:rsid w:val="00E924DE"/>
    <w:rsid w:val="00E925DF"/>
    <w:rsid w:val="00E92753"/>
    <w:rsid w:val="00E92942"/>
    <w:rsid w:val="00E92AB4"/>
    <w:rsid w:val="00E92D34"/>
    <w:rsid w:val="00E9317E"/>
    <w:rsid w:val="00E93D2D"/>
    <w:rsid w:val="00E93D7F"/>
    <w:rsid w:val="00E940E7"/>
    <w:rsid w:val="00E943C0"/>
    <w:rsid w:val="00E95DA2"/>
    <w:rsid w:val="00E95FF0"/>
    <w:rsid w:val="00E96DEB"/>
    <w:rsid w:val="00E96E69"/>
    <w:rsid w:val="00E97BA5"/>
    <w:rsid w:val="00EA053B"/>
    <w:rsid w:val="00EA09A0"/>
    <w:rsid w:val="00EA0DE5"/>
    <w:rsid w:val="00EA0E21"/>
    <w:rsid w:val="00EA13AC"/>
    <w:rsid w:val="00EA161D"/>
    <w:rsid w:val="00EA1EEC"/>
    <w:rsid w:val="00EA24E9"/>
    <w:rsid w:val="00EA24F3"/>
    <w:rsid w:val="00EA293A"/>
    <w:rsid w:val="00EA2B08"/>
    <w:rsid w:val="00EA2BEE"/>
    <w:rsid w:val="00EA3695"/>
    <w:rsid w:val="00EA3CCA"/>
    <w:rsid w:val="00EA41DE"/>
    <w:rsid w:val="00EA4425"/>
    <w:rsid w:val="00EA4458"/>
    <w:rsid w:val="00EA4FCB"/>
    <w:rsid w:val="00EA56C6"/>
    <w:rsid w:val="00EA5F84"/>
    <w:rsid w:val="00EA60D1"/>
    <w:rsid w:val="00EA6F07"/>
    <w:rsid w:val="00EB032B"/>
    <w:rsid w:val="00EB0BED"/>
    <w:rsid w:val="00EB0CBC"/>
    <w:rsid w:val="00EB12D2"/>
    <w:rsid w:val="00EB20CE"/>
    <w:rsid w:val="00EB2261"/>
    <w:rsid w:val="00EB2915"/>
    <w:rsid w:val="00EB3203"/>
    <w:rsid w:val="00EB3405"/>
    <w:rsid w:val="00EB3CEF"/>
    <w:rsid w:val="00EB4DEA"/>
    <w:rsid w:val="00EB4EAC"/>
    <w:rsid w:val="00EB4FA3"/>
    <w:rsid w:val="00EB504E"/>
    <w:rsid w:val="00EB5088"/>
    <w:rsid w:val="00EB52A4"/>
    <w:rsid w:val="00EB61BF"/>
    <w:rsid w:val="00EB67F9"/>
    <w:rsid w:val="00EB6D65"/>
    <w:rsid w:val="00EB7E50"/>
    <w:rsid w:val="00EC05E2"/>
    <w:rsid w:val="00EC0B30"/>
    <w:rsid w:val="00EC108D"/>
    <w:rsid w:val="00EC195C"/>
    <w:rsid w:val="00EC1C34"/>
    <w:rsid w:val="00EC1FE6"/>
    <w:rsid w:val="00EC209E"/>
    <w:rsid w:val="00EC2564"/>
    <w:rsid w:val="00EC2DAE"/>
    <w:rsid w:val="00EC2F34"/>
    <w:rsid w:val="00EC3406"/>
    <w:rsid w:val="00EC3569"/>
    <w:rsid w:val="00EC36DA"/>
    <w:rsid w:val="00EC3C23"/>
    <w:rsid w:val="00EC40A6"/>
    <w:rsid w:val="00EC45BB"/>
    <w:rsid w:val="00EC469F"/>
    <w:rsid w:val="00EC5DFB"/>
    <w:rsid w:val="00EC6176"/>
    <w:rsid w:val="00EC6351"/>
    <w:rsid w:val="00EC6865"/>
    <w:rsid w:val="00EC7332"/>
    <w:rsid w:val="00EC7911"/>
    <w:rsid w:val="00EC799C"/>
    <w:rsid w:val="00ED0229"/>
    <w:rsid w:val="00ED0BCB"/>
    <w:rsid w:val="00ED0E34"/>
    <w:rsid w:val="00ED10C6"/>
    <w:rsid w:val="00ED1C07"/>
    <w:rsid w:val="00ED2433"/>
    <w:rsid w:val="00ED257A"/>
    <w:rsid w:val="00ED2949"/>
    <w:rsid w:val="00ED4360"/>
    <w:rsid w:val="00ED4616"/>
    <w:rsid w:val="00ED55A5"/>
    <w:rsid w:val="00ED5B7D"/>
    <w:rsid w:val="00ED6DFA"/>
    <w:rsid w:val="00ED75E5"/>
    <w:rsid w:val="00ED7DA1"/>
    <w:rsid w:val="00EE0383"/>
    <w:rsid w:val="00EE1877"/>
    <w:rsid w:val="00EE1FE8"/>
    <w:rsid w:val="00EE241A"/>
    <w:rsid w:val="00EE3DC5"/>
    <w:rsid w:val="00EE4905"/>
    <w:rsid w:val="00EE4C9E"/>
    <w:rsid w:val="00EE56C0"/>
    <w:rsid w:val="00EE5F10"/>
    <w:rsid w:val="00EE7965"/>
    <w:rsid w:val="00EE7D7C"/>
    <w:rsid w:val="00EF08B5"/>
    <w:rsid w:val="00EF0D4C"/>
    <w:rsid w:val="00EF1299"/>
    <w:rsid w:val="00EF28FC"/>
    <w:rsid w:val="00EF2CB8"/>
    <w:rsid w:val="00EF30BF"/>
    <w:rsid w:val="00EF4331"/>
    <w:rsid w:val="00EF4697"/>
    <w:rsid w:val="00EF5413"/>
    <w:rsid w:val="00EF5469"/>
    <w:rsid w:val="00EF5B38"/>
    <w:rsid w:val="00F001BE"/>
    <w:rsid w:val="00F004FD"/>
    <w:rsid w:val="00F00AC6"/>
    <w:rsid w:val="00F00BFC"/>
    <w:rsid w:val="00F00F65"/>
    <w:rsid w:val="00F014F7"/>
    <w:rsid w:val="00F01CE6"/>
    <w:rsid w:val="00F0224A"/>
    <w:rsid w:val="00F02EBC"/>
    <w:rsid w:val="00F03456"/>
    <w:rsid w:val="00F03D3C"/>
    <w:rsid w:val="00F03DAF"/>
    <w:rsid w:val="00F041CD"/>
    <w:rsid w:val="00F04234"/>
    <w:rsid w:val="00F0440A"/>
    <w:rsid w:val="00F051E0"/>
    <w:rsid w:val="00F05410"/>
    <w:rsid w:val="00F0600F"/>
    <w:rsid w:val="00F06108"/>
    <w:rsid w:val="00F06166"/>
    <w:rsid w:val="00F06707"/>
    <w:rsid w:val="00F0734F"/>
    <w:rsid w:val="00F10C13"/>
    <w:rsid w:val="00F10DFC"/>
    <w:rsid w:val="00F11F30"/>
    <w:rsid w:val="00F12303"/>
    <w:rsid w:val="00F12CBC"/>
    <w:rsid w:val="00F12D05"/>
    <w:rsid w:val="00F137D4"/>
    <w:rsid w:val="00F1385D"/>
    <w:rsid w:val="00F140A3"/>
    <w:rsid w:val="00F1651D"/>
    <w:rsid w:val="00F16945"/>
    <w:rsid w:val="00F16BEF"/>
    <w:rsid w:val="00F16E5A"/>
    <w:rsid w:val="00F171D1"/>
    <w:rsid w:val="00F1749A"/>
    <w:rsid w:val="00F174E3"/>
    <w:rsid w:val="00F175BD"/>
    <w:rsid w:val="00F17CC9"/>
    <w:rsid w:val="00F17F1C"/>
    <w:rsid w:val="00F17F6B"/>
    <w:rsid w:val="00F20D82"/>
    <w:rsid w:val="00F216AC"/>
    <w:rsid w:val="00F2273B"/>
    <w:rsid w:val="00F22D41"/>
    <w:rsid w:val="00F231F3"/>
    <w:rsid w:val="00F235A7"/>
    <w:rsid w:val="00F23A13"/>
    <w:rsid w:val="00F24365"/>
    <w:rsid w:val="00F24892"/>
    <w:rsid w:val="00F24BB6"/>
    <w:rsid w:val="00F24DC3"/>
    <w:rsid w:val="00F250D7"/>
    <w:rsid w:val="00F25BE9"/>
    <w:rsid w:val="00F25D98"/>
    <w:rsid w:val="00F25EEC"/>
    <w:rsid w:val="00F26602"/>
    <w:rsid w:val="00F26B0B"/>
    <w:rsid w:val="00F2757E"/>
    <w:rsid w:val="00F27894"/>
    <w:rsid w:val="00F300FB"/>
    <w:rsid w:val="00F30332"/>
    <w:rsid w:val="00F30520"/>
    <w:rsid w:val="00F30F10"/>
    <w:rsid w:val="00F30FA5"/>
    <w:rsid w:val="00F3116F"/>
    <w:rsid w:val="00F31460"/>
    <w:rsid w:val="00F31873"/>
    <w:rsid w:val="00F3214B"/>
    <w:rsid w:val="00F329F6"/>
    <w:rsid w:val="00F32B12"/>
    <w:rsid w:val="00F33670"/>
    <w:rsid w:val="00F33BB8"/>
    <w:rsid w:val="00F349B0"/>
    <w:rsid w:val="00F34B9C"/>
    <w:rsid w:val="00F35574"/>
    <w:rsid w:val="00F3637C"/>
    <w:rsid w:val="00F36DF2"/>
    <w:rsid w:val="00F3735B"/>
    <w:rsid w:val="00F4037C"/>
    <w:rsid w:val="00F420AD"/>
    <w:rsid w:val="00F428A7"/>
    <w:rsid w:val="00F42AAE"/>
    <w:rsid w:val="00F43921"/>
    <w:rsid w:val="00F44C56"/>
    <w:rsid w:val="00F4515C"/>
    <w:rsid w:val="00F45216"/>
    <w:rsid w:val="00F4540C"/>
    <w:rsid w:val="00F45705"/>
    <w:rsid w:val="00F45BEB"/>
    <w:rsid w:val="00F46957"/>
    <w:rsid w:val="00F47DF9"/>
    <w:rsid w:val="00F50FDE"/>
    <w:rsid w:val="00F510B6"/>
    <w:rsid w:val="00F52A7C"/>
    <w:rsid w:val="00F52D8A"/>
    <w:rsid w:val="00F5312E"/>
    <w:rsid w:val="00F53189"/>
    <w:rsid w:val="00F5389E"/>
    <w:rsid w:val="00F538DF"/>
    <w:rsid w:val="00F541CE"/>
    <w:rsid w:val="00F54236"/>
    <w:rsid w:val="00F55664"/>
    <w:rsid w:val="00F55697"/>
    <w:rsid w:val="00F55D5B"/>
    <w:rsid w:val="00F56A7A"/>
    <w:rsid w:val="00F56DC7"/>
    <w:rsid w:val="00F57F0E"/>
    <w:rsid w:val="00F60E8D"/>
    <w:rsid w:val="00F61232"/>
    <w:rsid w:val="00F61880"/>
    <w:rsid w:val="00F61BE5"/>
    <w:rsid w:val="00F61C71"/>
    <w:rsid w:val="00F61FFF"/>
    <w:rsid w:val="00F6382D"/>
    <w:rsid w:val="00F63863"/>
    <w:rsid w:val="00F638FC"/>
    <w:rsid w:val="00F66589"/>
    <w:rsid w:val="00F66882"/>
    <w:rsid w:val="00F668CD"/>
    <w:rsid w:val="00F6697A"/>
    <w:rsid w:val="00F67184"/>
    <w:rsid w:val="00F678C9"/>
    <w:rsid w:val="00F6794A"/>
    <w:rsid w:val="00F67DBA"/>
    <w:rsid w:val="00F67E6C"/>
    <w:rsid w:val="00F70444"/>
    <w:rsid w:val="00F70E6B"/>
    <w:rsid w:val="00F713A9"/>
    <w:rsid w:val="00F722FD"/>
    <w:rsid w:val="00F730C1"/>
    <w:rsid w:val="00F7414D"/>
    <w:rsid w:val="00F742A0"/>
    <w:rsid w:val="00F74D2A"/>
    <w:rsid w:val="00F75029"/>
    <w:rsid w:val="00F757A1"/>
    <w:rsid w:val="00F76199"/>
    <w:rsid w:val="00F770DB"/>
    <w:rsid w:val="00F7734F"/>
    <w:rsid w:val="00F77368"/>
    <w:rsid w:val="00F801B4"/>
    <w:rsid w:val="00F80208"/>
    <w:rsid w:val="00F81C4C"/>
    <w:rsid w:val="00F82272"/>
    <w:rsid w:val="00F826CD"/>
    <w:rsid w:val="00F8379F"/>
    <w:rsid w:val="00F83C68"/>
    <w:rsid w:val="00F8477D"/>
    <w:rsid w:val="00F84DAB"/>
    <w:rsid w:val="00F8564A"/>
    <w:rsid w:val="00F85BBC"/>
    <w:rsid w:val="00F85FC3"/>
    <w:rsid w:val="00F865AF"/>
    <w:rsid w:val="00F87265"/>
    <w:rsid w:val="00F87ACE"/>
    <w:rsid w:val="00F90436"/>
    <w:rsid w:val="00F905FC"/>
    <w:rsid w:val="00F915E8"/>
    <w:rsid w:val="00F91E0F"/>
    <w:rsid w:val="00F9242A"/>
    <w:rsid w:val="00F92762"/>
    <w:rsid w:val="00F93057"/>
    <w:rsid w:val="00F93ABC"/>
    <w:rsid w:val="00F94080"/>
    <w:rsid w:val="00F946A3"/>
    <w:rsid w:val="00F95B00"/>
    <w:rsid w:val="00F95EFF"/>
    <w:rsid w:val="00F95F47"/>
    <w:rsid w:val="00F97102"/>
    <w:rsid w:val="00F97982"/>
    <w:rsid w:val="00F97AD3"/>
    <w:rsid w:val="00F97E17"/>
    <w:rsid w:val="00FA0113"/>
    <w:rsid w:val="00FA01F8"/>
    <w:rsid w:val="00FA0794"/>
    <w:rsid w:val="00FA0F07"/>
    <w:rsid w:val="00FA16EE"/>
    <w:rsid w:val="00FA16F9"/>
    <w:rsid w:val="00FA1726"/>
    <w:rsid w:val="00FA1AC8"/>
    <w:rsid w:val="00FA2A32"/>
    <w:rsid w:val="00FA3125"/>
    <w:rsid w:val="00FA487D"/>
    <w:rsid w:val="00FA48E1"/>
    <w:rsid w:val="00FA4D2D"/>
    <w:rsid w:val="00FA4EB6"/>
    <w:rsid w:val="00FA6967"/>
    <w:rsid w:val="00FB1331"/>
    <w:rsid w:val="00FB1485"/>
    <w:rsid w:val="00FB14BB"/>
    <w:rsid w:val="00FB1A55"/>
    <w:rsid w:val="00FB232E"/>
    <w:rsid w:val="00FB2429"/>
    <w:rsid w:val="00FB2D15"/>
    <w:rsid w:val="00FB3C50"/>
    <w:rsid w:val="00FB4059"/>
    <w:rsid w:val="00FB4215"/>
    <w:rsid w:val="00FB42CA"/>
    <w:rsid w:val="00FB43C1"/>
    <w:rsid w:val="00FB4DD3"/>
    <w:rsid w:val="00FB4F90"/>
    <w:rsid w:val="00FB584D"/>
    <w:rsid w:val="00FB58F2"/>
    <w:rsid w:val="00FB5A41"/>
    <w:rsid w:val="00FB5A58"/>
    <w:rsid w:val="00FB5E97"/>
    <w:rsid w:val="00FB60F9"/>
    <w:rsid w:val="00FB62AB"/>
    <w:rsid w:val="00FB6386"/>
    <w:rsid w:val="00FB649F"/>
    <w:rsid w:val="00FB6D58"/>
    <w:rsid w:val="00FB7794"/>
    <w:rsid w:val="00FC0166"/>
    <w:rsid w:val="00FC14B2"/>
    <w:rsid w:val="00FC152F"/>
    <w:rsid w:val="00FC172E"/>
    <w:rsid w:val="00FC1CED"/>
    <w:rsid w:val="00FC1E04"/>
    <w:rsid w:val="00FC2105"/>
    <w:rsid w:val="00FC34F0"/>
    <w:rsid w:val="00FC3928"/>
    <w:rsid w:val="00FC41EB"/>
    <w:rsid w:val="00FC4B1B"/>
    <w:rsid w:val="00FC4CF5"/>
    <w:rsid w:val="00FC5685"/>
    <w:rsid w:val="00FC569E"/>
    <w:rsid w:val="00FC56CB"/>
    <w:rsid w:val="00FC5A41"/>
    <w:rsid w:val="00FC5CBC"/>
    <w:rsid w:val="00FC5CF0"/>
    <w:rsid w:val="00FC5D38"/>
    <w:rsid w:val="00FC631A"/>
    <w:rsid w:val="00FC64F1"/>
    <w:rsid w:val="00FC70A7"/>
    <w:rsid w:val="00FC71E6"/>
    <w:rsid w:val="00FC7AC1"/>
    <w:rsid w:val="00FD00EB"/>
    <w:rsid w:val="00FD06A2"/>
    <w:rsid w:val="00FD1607"/>
    <w:rsid w:val="00FD1897"/>
    <w:rsid w:val="00FD1A4A"/>
    <w:rsid w:val="00FD2D2E"/>
    <w:rsid w:val="00FD328B"/>
    <w:rsid w:val="00FD32FE"/>
    <w:rsid w:val="00FD37E8"/>
    <w:rsid w:val="00FD3962"/>
    <w:rsid w:val="00FD39C8"/>
    <w:rsid w:val="00FD4060"/>
    <w:rsid w:val="00FD432F"/>
    <w:rsid w:val="00FD4669"/>
    <w:rsid w:val="00FD4E36"/>
    <w:rsid w:val="00FD5C21"/>
    <w:rsid w:val="00FD6321"/>
    <w:rsid w:val="00FD64BD"/>
    <w:rsid w:val="00FD69E3"/>
    <w:rsid w:val="00FD6FF1"/>
    <w:rsid w:val="00FD7042"/>
    <w:rsid w:val="00FD7421"/>
    <w:rsid w:val="00FD7DC7"/>
    <w:rsid w:val="00FE0706"/>
    <w:rsid w:val="00FE0BAD"/>
    <w:rsid w:val="00FE1492"/>
    <w:rsid w:val="00FE1D74"/>
    <w:rsid w:val="00FE27A3"/>
    <w:rsid w:val="00FE2FA9"/>
    <w:rsid w:val="00FE34BF"/>
    <w:rsid w:val="00FE375A"/>
    <w:rsid w:val="00FE3868"/>
    <w:rsid w:val="00FE38A2"/>
    <w:rsid w:val="00FE3FF7"/>
    <w:rsid w:val="00FE4987"/>
    <w:rsid w:val="00FE532F"/>
    <w:rsid w:val="00FE5343"/>
    <w:rsid w:val="00FE5365"/>
    <w:rsid w:val="00FE5DF5"/>
    <w:rsid w:val="00FE65C7"/>
    <w:rsid w:val="00FE66C1"/>
    <w:rsid w:val="00FE6F23"/>
    <w:rsid w:val="00FE7FE3"/>
    <w:rsid w:val="00FF1997"/>
    <w:rsid w:val="00FF1B3F"/>
    <w:rsid w:val="00FF1ED8"/>
    <w:rsid w:val="00FF2841"/>
    <w:rsid w:val="00FF2A69"/>
    <w:rsid w:val="00FF3480"/>
    <w:rsid w:val="00FF48CF"/>
    <w:rsid w:val="00FF4EFF"/>
    <w:rsid w:val="00FF4F61"/>
    <w:rsid w:val="00FF5397"/>
    <w:rsid w:val="00FF5471"/>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3DB5F088-349B-44C0-9E87-30221C84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styleId="UnresolvedMention">
    <w:name w:val="Unresolved Mention"/>
    <w:uiPriority w:val="99"/>
    <w:semiHidden/>
    <w:unhideWhenUsed/>
    <w:rsid w:val="00590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99402361">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5308707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package" Target="embeddings/Microsoft_Visio_Drawing4.vsdx"/><Relationship Id="rId21" Type="http://schemas.openxmlformats.org/officeDocument/2006/relationships/image" Target="media/image4.emf"/><Relationship Id="rId34" Type="http://schemas.openxmlformats.org/officeDocument/2006/relationships/package" Target="embeddings/Microsoft_Visio_Drawing8.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1.bin"/><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6.vsdx"/><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5F7A52-6F1B-4E2B-BF64-2B184CAD8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4.xml><?xml version="1.0" encoding="utf-8"?>
<ds:datastoreItem xmlns:ds="http://schemas.openxmlformats.org/officeDocument/2006/customXml" ds:itemID="{C0B9AB29-CF91-4A58-A424-8BD19178C4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14</Pages>
  <Words>4277</Words>
  <Characters>24385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Ericsson-June15</cp:lastModifiedBy>
  <cp:revision>11</cp:revision>
  <cp:lastPrinted>1900-01-02T02:00:00Z</cp:lastPrinted>
  <dcterms:created xsi:type="dcterms:W3CDTF">2021-08-10T18:55:00Z</dcterms:created>
  <dcterms:modified xsi:type="dcterms:W3CDTF">2021-08-10T21:51:00Z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